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1C27C" w14:textId="77777777" w:rsidR="0032386F" w:rsidRDefault="00B57118">
      <w:pPr>
        <w:spacing w:after="0" w:line="240" w:lineRule="auto"/>
        <w:jc w:val="right"/>
        <w:rPr>
          <w:rFonts w:eastAsia="Calibri" w:cs="Calibri"/>
          <w:b/>
        </w:rPr>
      </w:pPr>
      <w:r>
        <w:rPr>
          <w:rFonts w:eastAsia="Calibri" w:cs="Calibri"/>
          <w:b/>
        </w:rPr>
        <w:t>Załącznik nr 1</w:t>
      </w:r>
    </w:p>
    <w:p w14:paraId="2A7EFE2B" w14:textId="77777777" w:rsidR="0032386F" w:rsidRDefault="0032386F">
      <w:pPr>
        <w:spacing w:after="0" w:line="240" w:lineRule="auto"/>
        <w:jc w:val="center"/>
        <w:rPr>
          <w:rFonts w:eastAsia="Calibri" w:cs="Calibri"/>
          <w:b/>
        </w:rPr>
      </w:pPr>
    </w:p>
    <w:p w14:paraId="64E97968" w14:textId="77777777" w:rsidR="0032386F" w:rsidRDefault="0032386F">
      <w:pPr>
        <w:spacing w:after="0" w:line="240" w:lineRule="auto"/>
        <w:jc w:val="center"/>
        <w:rPr>
          <w:rFonts w:eastAsia="Calibri" w:cs="Calibri"/>
          <w:b/>
        </w:rPr>
      </w:pPr>
    </w:p>
    <w:p w14:paraId="6BE3770D" w14:textId="77777777" w:rsidR="0032386F" w:rsidRDefault="0032386F">
      <w:pPr>
        <w:spacing w:after="0" w:line="240" w:lineRule="auto"/>
        <w:jc w:val="center"/>
        <w:rPr>
          <w:rFonts w:eastAsia="Calibri" w:cs="Calibri"/>
          <w:b/>
        </w:rPr>
      </w:pPr>
    </w:p>
    <w:p w14:paraId="105B199F" w14:textId="77777777" w:rsidR="0032386F" w:rsidRDefault="0032386F">
      <w:pPr>
        <w:spacing w:after="0" w:line="240" w:lineRule="auto"/>
        <w:jc w:val="center"/>
        <w:rPr>
          <w:rFonts w:eastAsia="Calibri" w:cs="Calibri"/>
          <w:b/>
        </w:rPr>
      </w:pPr>
    </w:p>
    <w:p w14:paraId="11F2B1D2" w14:textId="77777777" w:rsidR="0032386F" w:rsidRDefault="0032386F">
      <w:pPr>
        <w:spacing w:after="0" w:line="240" w:lineRule="auto"/>
        <w:jc w:val="center"/>
        <w:rPr>
          <w:rFonts w:eastAsia="Calibri" w:cs="Calibri"/>
          <w:b/>
        </w:rPr>
      </w:pPr>
    </w:p>
    <w:p w14:paraId="269C7C97" w14:textId="77777777" w:rsidR="0032386F" w:rsidRDefault="0032386F">
      <w:pPr>
        <w:spacing w:after="0" w:line="240" w:lineRule="auto"/>
        <w:jc w:val="center"/>
        <w:rPr>
          <w:rFonts w:eastAsia="Calibri" w:cs="Calibri"/>
          <w:b/>
        </w:rPr>
      </w:pPr>
    </w:p>
    <w:p w14:paraId="5C646247" w14:textId="77777777" w:rsidR="0032386F" w:rsidRDefault="0032386F">
      <w:pPr>
        <w:spacing w:after="0" w:line="240" w:lineRule="auto"/>
        <w:jc w:val="center"/>
        <w:rPr>
          <w:rFonts w:eastAsia="Calibri" w:cs="Calibri"/>
          <w:b/>
        </w:rPr>
      </w:pPr>
    </w:p>
    <w:p w14:paraId="121B2B31" w14:textId="77777777" w:rsidR="0032386F" w:rsidRDefault="0032386F">
      <w:pPr>
        <w:spacing w:after="0" w:line="240" w:lineRule="auto"/>
        <w:jc w:val="center"/>
        <w:rPr>
          <w:rFonts w:eastAsia="Calibri" w:cs="Calibri"/>
          <w:b/>
        </w:rPr>
      </w:pPr>
    </w:p>
    <w:p w14:paraId="3754B1C5" w14:textId="77777777" w:rsidR="0032386F" w:rsidRDefault="0032386F">
      <w:pPr>
        <w:spacing w:after="0" w:line="240" w:lineRule="auto"/>
        <w:jc w:val="center"/>
        <w:rPr>
          <w:rFonts w:eastAsia="Calibri" w:cs="Calibri"/>
          <w:b/>
        </w:rPr>
      </w:pPr>
    </w:p>
    <w:p w14:paraId="4734AA88" w14:textId="77777777" w:rsidR="0032386F" w:rsidRDefault="0032386F">
      <w:pPr>
        <w:spacing w:after="0" w:line="240" w:lineRule="auto"/>
        <w:jc w:val="center"/>
        <w:rPr>
          <w:rFonts w:eastAsia="Calibri" w:cs="Calibri"/>
          <w:b/>
        </w:rPr>
      </w:pPr>
    </w:p>
    <w:p w14:paraId="4A7F06B0" w14:textId="77777777" w:rsidR="0032386F" w:rsidRDefault="0032386F">
      <w:pPr>
        <w:spacing w:after="0" w:line="240" w:lineRule="auto"/>
        <w:jc w:val="center"/>
        <w:rPr>
          <w:rFonts w:eastAsia="Calibri" w:cs="Calibri"/>
          <w:b/>
        </w:rPr>
      </w:pPr>
    </w:p>
    <w:p w14:paraId="06305B44" w14:textId="77777777" w:rsidR="0032386F" w:rsidRDefault="00B57118">
      <w:pPr>
        <w:spacing w:after="0" w:line="360" w:lineRule="auto"/>
        <w:jc w:val="right"/>
        <w:rPr>
          <w:rFonts w:eastAsia="Calibri" w:cs="Calibri"/>
          <w:b/>
          <w:color w:val="7F7F7F"/>
          <w:sz w:val="40"/>
        </w:rPr>
      </w:pPr>
      <w:r>
        <w:rPr>
          <w:rFonts w:eastAsia="Calibri" w:cs="Calibri"/>
          <w:b/>
          <w:sz w:val="28"/>
        </w:rPr>
        <w:t>Szczegółowy Opis Przedmiotu Zamówienia</w:t>
      </w:r>
    </w:p>
    <w:p w14:paraId="082A0491" w14:textId="77777777" w:rsidR="0032386F" w:rsidRDefault="00B57118">
      <w:pPr>
        <w:spacing w:before="800" w:after="800" w:line="360" w:lineRule="auto"/>
        <w:rPr>
          <w:rFonts w:eastAsia="Calibri" w:cs="Calibri"/>
          <w:i/>
          <w:color w:val="7F7F7F"/>
          <w:sz w:val="40"/>
        </w:rPr>
      </w:pPr>
      <w:r>
        <w:rPr>
          <w:rFonts w:eastAsia="Calibri" w:cs="Calibri"/>
          <w:i/>
          <w:sz w:val="28"/>
        </w:rPr>
        <w:t>w Projekcie „Małopolski System Informacji Medycznej (MSIM)” w postępowaniu na:</w:t>
      </w:r>
    </w:p>
    <w:p w14:paraId="4EFDDF61" w14:textId="77777777" w:rsidR="0032386F" w:rsidRDefault="00B57118">
      <w:pPr>
        <w:spacing w:after="0" w:line="360" w:lineRule="auto"/>
        <w:ind w:left="1701"/>
        <w:jc w:val="right"/>
        <w:rPr>
          <w:rFonts w:eastAsia="Calibri" w:cs="Calibri"/>
          <w:b/>
          <w:sz w:val="28"/>
        </w:rPr>
      </w:pPr>
      <w:r>
        <w:rPr>
          <w:rFonts w:eastAsia="Calibri" w:cs="Calibri"/>
          <w:b/>
          <w:sz w:val="28"/>
        </w:rPr>
        <w:t>Rozbudowa funkcjonalności posiadanego i eksploatowanego zintegrowanego systemu informatycznego HIS</w:t>
      </w:r>
    </w:p>
    <w:p w14:paraId="7C6F689F" w14:textId="77777777" w:rsidR="0032386F" w:rsidRDefault="00B57118">
      <w:pPr>
        <w:spacing w:after="0" w:line="360" w:lineRule="auto"/>
        <w:ind w:left="1701"/>
        <w:jc w:val="right"/>
        <w:rPr>
          <w:rFonts w:eastAsia="Calibri" w:cs="Calibri"/>
          <w:sz w:val="28"/>
        </w:rPr>
      </w:pPr>
      <w:r>
        <w:rPr>
          <w:rFonts w:eastAsia="Calibri" w:cs="Calibri"/>
          <w:b/>
          <w:sz w:val="28"/>
        </w:rPr>
        <w:t>oraz integracja z Platformą Regionalną w ramach projektu MSIM.</w:t>
      </w:r>
    </w:p>
    <w:p w14:paraId="590D9A8A" w14:textId="77777777" w:rsidR="0032386F" w:rsidRDefault="0032386F">
      <w:pPr>
        <w:spacing w:after="0" w:line="360" w:lineRule="auto"/>
        <w:rPr>
          <w:rFonts w:eastAsia="Calibri" w:cs="Calibri"/>
          <w:b/>
          <w:sz w:val="28"/>
        </w:rPr>
      </w:pPr>
    </w:p>
    <w:p w14:paraId="79EE86DB" w14:textId="77777777" w:rsidR="0032386F" w:rsidRDefault="0032386F">
      <w:pPr>
        <w:spacing w:after="0" w:line="240" w:lineRule="auto"/>
        <w:jc w:val="center"/>
        <w:rPr>
          <w:rFonts w:eastAsia="Calibri" w:cs="Calibri"/>
          <w:b/>
        </w:rPr>
      </w:pPr>
    </w:p>
    <w:p w14:paraId="4EB880E2" w14:textId="77777777" w:rsidR="0032386F" w:rsidRDefault="0032386F">
      <w:pPr>
        <w:spacing w:after="0" w:line="240" w:lineRule="auto"/>
        <w:jc w:val="center"/>
        <w:rPr>
          <w:rFonts w:eastAsia="Calibri" w:cs="Calibri"/>
          <w:b/>
        </w:rPr>
      </w:pPr>
    </w:p>
    <w:p w14:paraId="17354BB9" w14:textId="77777777" w:rsidR="0032386F" w:rsidRDefault="0032386F">
      <w:pPr>
        <w:spacing w:after="0" w:line="240" w:lineRule="auto"/>
        <w:rPr>
          <w:rFonts w:eastAsia="Calibri" w:cs="Calibri"/>
          <w:b/>
        </w:rPr>
      </w:pPr>
    </w:p>
    <w:p w14:paraId="72A6C814" w14:textId="77777777" w:rsidR="0032386F" w:rsidRDefault="0032386F">
      <w:pPr>
        <w:spacing w:after="0" w:line="240" w:lineRule="auto"/>
        <w:jc w:val="both"/>
        <w:rPr>
          <w:rFonts w:eastAsia="Calibri" w:cs="Calibri"/>
        </w:rPr>
      </w:pPr>
    </w:p>
    <w:p w14:paraId="0356993C" w14:textId="77777777" w:rsidR="0032386F" w:rsidRDefault="00B57118">
      <w:pPr>
        <w:keepNext/>
        <w:keepLines/>
        <w:numPr>
          <w:ilvl w:val="0"/>
          <w:numId w:val="1"/>
        </w:numPr>
        <w:spacing w:before="360" w:after="240" w:line="360" w:lineRule="auto"/>
        <w:ind w:right="57" w:hanging="360"/>
        <w:jc w:val="center"/>
        <w:rPr>
          <w:rFonts w:eastAsia="Calibri" w:cs="Calibri"/>
          <w:b/>
          <w:sz w:val="28"/>
        </w:rPr>
      </w:pPr>
      <w:r>
        <w:rPr>
          <w:rFonts w:eastAsia="Calibri" w:cs="Calibri"/>
          <w:b/>
          <w:sz w:val="28"/>
        </w:rPr>
        <w:t>Założenia początkowe oraz wymagania ogólne</w:t>
      </w:r>
    </w:p>
    <w:p w14:paraId="2C4150EA" w14:textId="77777777" w:rsidR="0032386F" w:rsidRDefault="00B57118">
      <w:pPr>
        <w:keepNext/>
        <w:keepLines/>
        <w:numPr>
          <w:ilvl w:val="0"/>
          <w:numId w:val="1"/>
        </w:numPr>
        <w:tabs>
          <w:tab w:val="left" w:pos="720"/>
        </w:tabs>
        <w:spacing w:before="120" w:after="240" w:line="264" w:lineRule="auto"/>
        <w:ind w:left="720" w:right="57" w:hanging="360"/>
        <w:rPr>
          <w:rFonts w:eastAsia="Calibri" w:cs="Calibri"/>
          <w:b/>
          <w:sz w:val="28"/>
        </w:rPr>
      </w:pPr>
      <w:r>
        <w:rPr>
          <w:rFonts w:eastAsia="Calibri" w:cs="Calibri"/>
          <w:b/>
          <w:sz w:val="28"/>
        </w:rPr>
        <w:t>Wprowadzenie</w:t>
      </w:r>
    </w:p>
    <w:p w14:paraId="60C9EABC" w14:textId="77777777" w:rsidR="0032386F" w:rsidRDefault="00B57118">
      <w:pPr>
        <w:spacing w:after="0" w:line="360" w:lineRule="auto"/>
        <w:rPr>
          <w:rFonts w:eastAsia="Calibri" w:cs="Calibri"/>
        </w:rPr>
      </w:pPr>
      <w:r>
        <w:rPr>
          <w:rFonts w:eastAsia="Calibri" w:cs="Calibri"/>
        </w:rPr>
        <w:t xml:space="preserve">W projekcie „Małopolski System Informacji Medycznej (MSIM)” objętego współfinansowaniem środkami Unii Europejskiej w ramach Regionalnego Programu Operacyjnego Województwa Małopolskiego na lata 2014-2020 oś priorytetowa 2 Cyfrowa Małopolska, Działanie 2.1 E-administracja i otwarte zasoby, poddziałanie 2.1.5 e-usługi w ochronie zdrowia, oznaczenie sprawy: 09/2020 - bierze udział Województwo Małopolskie - będące Liderem Projektu, w imieniu którego </w:t>
      </w:r>
      <w:r>
        <w:rPr>
          <w:rFonts w:eastAsia="Calibri" w:cs="Calibri"/>
        </w:rPr>
        <w:lastRenderedPageBreak/>
        <w:t>zadania realizowane są przez Urząd Marszałkowski Województwa Małopolskiego i 38 podmiotów leczniczych jednostek organizacyjnych Województwa oraz powiatów.</w:t>
      </w:r>
    </w:p>
    <w:p w14:paraId="3D3F244F" w14:textId="77777777" w:rsidR="0032386F" w:rsidRDefault="0032386F">
      <w:pPr>
        <w:spacing w:after="0" w:line="360" w:lineRule="auto"/>
        <w:rPr>
          <w:rFonts w:eastAsia="Calibri" w:cs="Calibri"/>
        </w:rPr>
      </w:pPr>
    </w:p>
    <w:p w14:paraId="3A60C7C3" w14:textId="77777777" w:rsidR="0032386F" w:rsidRDefault="00B57118">
      <w:pPr>
        <w:keepNext/>
        <w:keepLines/>
        <w:numPr>
          <w:ilvl w:val="0"/>
          <w:numId w:val="2"/>
        </w:numPr>
        <w:tabs>
          <w:tab w:val="left" w:pos="720"/>
        </w:tabs>
        <w:spacing w:before="120" w:after="240" w:line="264" w:lineRule="auto"/>
        <w:ind w:left="720" w:right="57" w:hanging="360"/>
        <w:rPr>
          <w:rFonts w:eastAsia="Calibri" w:cs="Calibri"/>
          <w:b/>
          <w:sz w:val="28"/>
        </w:rPr>
      </w:pPr>
      <w:r>
        <w:rPr>
          <w:rFonts w:eastAsia="Calibri" w:cs="Calibri"/>
          <w:b/>
          <w:sz w:val="28"/>
        </w:rPr>
        <w:t>Cel projektu</w:t>
      </w:r>
    </w:p>
    <w:p w14:paraId="2DDC4E3F" w14:textId="77777777" w:rsidR="0032386F" w:rsidRDefault="00B57118">
      <w:pPr>
        <w:spacing w:after="0" w:line="360" w:lineRule="auto"/>
        <w:rPr>
          <w:rFonts w:eastAsia="Calibri" w:cs="Calibri"/>
        </w:rPr>
      </w:pPr>
      <w:r>
        <w:rPr>
          <w:rFonts w:eastAsia="Calibri" w:cs="Calibri"/>
        </w:rPr>
        <w:t xml:space="preserve">Głównym celem  Projektu „Małopolski System Informacji Medycznej (MSIM)” jest wdrożenie Elektronicznej Dokumentacji Medycznej (EDM) w placówkach medycznych objętych projektem,                      z zastosowaniem rozwiązań technologicznych i organizacyjnych zapewniających ciągłość działania oraz zgodność z regulacjami i wymogami prawnymi, protokołami przyjętymi w ochronie zdrowia, a także wytycznymi Centrum Systemów Informacyjnych Ochrony Zdrowia, jako instytucji państwowej, której zadaniem jest budowa oraz wspieranie i monitorowanie procesów budowy systemów informacyjnych             w ochronie zdrowia. Cel ten przekłada się na usprawnienie zarządzania i podniesienie jakości procesów </w:t>
      </w:r>
      <w:r>
        <w:rPr>
          <w:rFonts w:eastAsia="Calibri" w:cs="Calibri"/>
          <w:shd w:val="clear" w:color="auto" w:fill="FFFFFF"/>
        </w:rPr>
        <w:t>leczniczych.</w:t>
      </w:r>
    </w:p>
    <w:p w14:paraId="77B28885" w14:textId="77777777" w:rsidR="0032386F" w:rsidRDefault="00B57118">
      <w:pPr>
        <w:spacing w:after="0" w:line="360" w:lineRule="auto"/>
        <w:rPr>
          <w:rFonts w:eastAsia="Calibri" w:cs="Calibri"/>
        </w:rPr>
      </w:pPr>
      <w:r>
        <w:rPr>
          <w:rFonts w:eastAsia="Calibri" w:cs="Calibri"/>
        </w:rPr>
        <w:t>Ponadto zakłada się budowę usług elektronicznych w obszarze ochrony zdrowia, świadczonych w ramach poszczególnych placówek medycznych biorących udział w projekcie oraz całego regionu, na rzecz pacjentów oraz personelu medycznego, w jak najszerszym możliwym do realizacji pod względem finansowym, organizacyjnym i prawnym zakresie.</w:t>
      </w:r>
    </w:p>
    <w:p w14:paraId="172C5B04" w14:textId="77777777" w:rsidR="0032386F" w:rsidRDefault="00B57118">
      <w:pPr>
        <w:spacing w:after="0" w:line="360" w:lineRule="auto"/>
        <w:rPr>
          <w:rFonts w:eastAsia="Calibri" w:cs="Calibri"/>
        </w:rPr>
      </w:pPr>
      <w:r>
        <w:rPr>
          <w:rFonts w:eastAsia="Calibri" w:cs="Calibri"/>
        </w:rPr>
        <w:t>Kluczową usługą budowaną w ramach Projektu będzie gromadzenie i udostępnianie Elektronicznej Dokumentacji Medycznej (EDM) w sposób zapewniający nienaruszalność i bezpieczeństwo przechowywania danych w długim okresie czasu, przy jednoczesnym zapewnieniu łatwego dostępu dla wszystkich uprawnionych użytkowników oraz zachowaniu wysokiej wydajności działania.</w:t>
      </w:r>
    </w:p>
    <w:p w14:paraId="1BAC764E" w14:textId="77777777" w:rsidR="0032386F" w:rsidRDefault="00B57118">
      <w:pPr>
        <w:spacing w:after="0" w:line="360" w:lineRule="auto"/>
        <w:rPr>
          <w:rFonts w:eastAsia="Calibri" w:cs="Calibri"/>
        </w:rPr>
      </w:pPr>
      <w:r>
        <w:rPr>
          <w:rFonts w:eastAsia="Calibri" w:cs="Calibri"/>
        </w:rPr>
        <w:t xml:space="preserve">Zakres rozbudowy i rozszerzenia aktualnego stanu informatyzacji poszczególnych placówek medycznych został w ramach projektu zaktualizowany indywidualnie dla poszczególnych placówek medycznych uczestniczących w projekcie na podstawie analizy stanu aktualnego. W ramach projektu zakładane jest - w zależności od indywidualnych potrzeb placówek medycznych - zarówno dostarczenie wymaganych               w ramach projektu funkcjonalności biznesowych realizowanych poprzez dostawę nowych systemów dziedzinowych (lub dostosowanie i integrację zastanych medycznych systemów dziedzinowych) oraz lokalnych repozytoriów EDM. Przewidywana jest także rozbudowa warstwy </w:t>
      </w:r>
      <w:proofErr w:type="spellStart"/>
      <w:r>
        <w:rPr>
          <w:rFonts w:eastAsia="Calibri" w:cs="Calibri"/>
        </w:rPr>
        <w:t>infrastrukturalno</w:t>
      </w:r>
      <w:proofErr w:type="spellEnd"/>
      <w:r>
        <w:rPr>
          <w:rFonts w:eastAsia="Calibri" w:cs="Calibri"/>
        </w:rPr>
        <w:t xml:space="preserve">–systemowej poprzez dostawę komponentów i rozwiązań w obszarze sieciowym, sprzętowym oraz oprogramowania systemowego. </w:t>
      </w:r>
    </w:p>
    <w:p w14:paraId="42435D9C" w14:textId="77777777" w:rsidR="0032386F" w:rsidRDefault="0032386F">
      <w:pPr>
        <w:spacing w:after="0" w:line="360" w:lineRule="auto"/>
        <w:rPr>
          <w:rFonts w:eastAsia="Calibri" w:cs="Calibri"/>
        </w:rPr>
      </w:pPr>
    </w:p>
    <w:p w14:paraId="2D6B0A42" w14:textId="77777777" w:rsidR="0032386F" w:rsidRDefault="00B57118">
      <w:pPr>
        <w:keepNext/>
        <w:keepLines/>
        <w:numPr>
          <w:ilvl w:val="0"/>
          <w:numId w:val="3"/>
        </w:numPr>
        <w:tabs>
          <w:tab w:val="left" w:pos="720"/>
        </w:tabs>
        <w:spacing w:before="120" w:after="240" w:line="264" w:lineRule="auto"/>
        <w:ind w:left="720" w:right="57" w:hanging="360"/>
        <w:rPr>
          <w:rFonts w:eastAsia="Calibri" w:cs="Calibri"/>
          <w:b/>
          <w:sz w:val="28"/>
        </w:rPr>
      </w:pPr>
      <w:r>
        <w:rPr>
          <w:rFonts w:eastAsia="Calibri" w:cs="Calibri"/>
          <w:b/>
          <w:sz w:val="28"/>
        </w:rPr>
        <w:t>Integracja z centralnym systemem e-zdrowie</w:t>
      </w:r>
    </w:p>
    <w:p w14:paraId="7E753E9E" w14:textId="77777777" w:rsidR="0032386F" w:rsidRDefault="00B57118">
      <w:pPr>
        <w:spacing w:after="0" w:line="360" w:lineRule="auto"/>
        <w:ind w:firstLine="5"/>
        <w:rPr>
          <w:rFonts w:eastAsia="Calibri" w:cs="Calibri"/>
        </w:rPr>
      </w:pPr>
      <w:r>
        <w:rPr>
          <w:rFonts w:eastAsia="Calibri" w:cs="Calibri"/>
        </w:rPr>
        <w:t xml:space="preserve">Dostarczony Szpitalny System Informatyczny (SSI) musi zapewnić integrację funkcjonalną z systemem teleinformatycznym, o którym mowa w art. 7 ust. 1 ustawy o systemie informacji w ochronie zdrowia </w:t>
      </w:r>
      <w:r>
        <w:rPr>
          <w:rFonts w:eastAsia="Calibri" w:cs="Calibri"/>
        </w:rPr>
        <w:lastRenderedPageBreak/>
        <w:t xml:space="preserve">(tj. Dz.U. z 2017 roku, poz. 1845 z </w:t>
      </w:r>
      <w:proofErr w:type="spellStart"/>
      <w:r>
        <w:rPr>
          <w:rFonts w:eastAsia="Calibri" w:cs="Calibri"/>
        </w:rPr>
        <w:t>poźn</w:t>
      </w:r>
      <w:proofErr w:type="spellEnd"/>
      <w:r>
        <w:rPr>
          <w:rFonts w:eastAsia="Calibri" w:cs="Calibri"/>
        </w:rPr>
        <w:t xml:space="preserve">. </w:t>
      </w:r>
      <w:proofErr w:type="spellStart"/>
      <w:r>
        <w:rPr>
          <w:rFonts w:eastAsia="Calibri" w:cs="Calibri"/>
        </w:rPr>
        <w:t>zm</w:t>
      </w:r>
      <w:proofErr w:type="spellEnd"/>
      <w:r>
        <w:rPr>
          <w:rFonts w:eastAsia="Calibri" w:cs="Calibri"/>
        </w:rPr>
        <w:t>), co najmniej w zakresie opisanym w dokumentach: „Opis usług biznesowych Systemu P1 wykorzystywanych w systemach usługodawców”, „Opis funkcjonalny Systemu P1 z perspektywy integracji systemów zewnętrznych” opublikowanych przez Centrum e-Zdrowie (dotychczas CSIOZ) oraz „Minimalne wymagania dla systemów usługodawców (</w:t>
      </w:r>
      <w:hyperlink r:id="rId8">
        <w:r>
          <w:rPr>
            <w:rFonts w:eastAsia="Calibri" w:cs="Calibri"/>
            <w:color w:val="0000FF"/>
            <w:u w:val="single"/>
          </w:rPr>
          <w:t>https://www.gov.pl/web/zdrowie/minimalne-wymagania-dla-systemow-uslugodawcow</w:t>
        </w:r>
      </w:hyperlink>
      <w:r>
        <w:rPr>
          <w:rFonts w:eastAsia="Calibri" w:cs="Calibri"/>
        </w:rPr>
        <w:t>) oraz dokumentacja integracyjna dla obszaru Zdarzeń Medycznych i Indeksów EDM.</w:t>
      </w:r>
    </w:p>
    <w:p w14:paraId="72F03FE3" w14:textId="77777777" w:rsidR="0032386F" w:rsidRDefault="00B57118">
      <w:pPr>
        <w:spacing w:after="0" w:line="360" w:lineRule="auto"/>
        <w:rPr>
          <w:rFonts w:eastAsia="Calibri" w:cs="Calibri"/>
        </w:rPr>
      </w:pPr>
      <w:r>
        <w:rPr>
          <w:rFonts w:eastAsia="Calibri" w:cs="Calibri"/>
        </w:rPr>
        <w:t>W zakresie integracji i komplementarności z centralnymi systemami e-zdrowia, na Wykonawcy będzie spoczywał obowiązek dostosowania zaoferowanego rozwiązania do wymagań ujętych w dokumentach publikowanych poprzez Centrum e-Zdrowie, w tym w szczególności do:</w:t>
      </w:r>
    </w:p>
    <w:p w14:paraId="05CFD77D" w14:textId="77777777" w:rsidR="0032386F" w:rsidRDefault="00B57118">
      <w:pPr>
        <w:numPr>
          <w:ilvl w:val="0"/>
          <w:numId w:val="4"/>
        </w:numPr>
        <w:spacing w:after="0" w:line="360" w:lineRule="auto"/>
        <w:ind w:left="426" w:hanging="360"/>
        <w:jc w:val="both"/>
        <w:rPr>
          <w:rFonts w:eastAsia="Calibri" w:cs="Calibri"/>
        </w:rPr>
      </w:pPr>
      <w:r>
        <w:rPr>
          <w:rFonts w:eastAsia="Calibri" w:cs="Calibri"/>
        </w:rPr>
        <w:t>Zakresu funkcjonalnego Projektu P1 (system musi posiadać m.in. możliwość wystawiania recept elektronicznych oraz skierowań elektronicznych),</w:t>
      </w:r>
    </w:p>
    <w:p w14:paraId="118A78CE" w14:textId="77777777" w:rsidR="0032386F" w:rsidRDefault="00B57118">
      <w:pPr>
        <w:numPr>
          <w:ilvl w:val="0"/>
          <w:numId w:val="4"/>
        </w:numPr>
        <w:spacing w:after="0" w:line="360" w:lineRule="auto"/>
        <w:ind w:left="426" w:hanging="360"/>
        <w:jc w:val="both"/>
        <w:rPr>
          <w:rFonts w:eastAsia="Calibri" w:cs="Calibri"/>
        </w:rPr>
      </w:pPr>
      <w:r>
        <w:rPr>
          <w:rFonts w:eastAsia="Calibri" w:cs="Calibri"/>
        </w:rPr>
        <w:t>Opisu funkcjonalnego Systemu P1 z perspektywy integracji systemów zewnętrznych,</w:t>
      </w:r>
    </w:p>
    <w:p w14:paraId="084938A0" w14:textId="77777777" w:rsidR="0032386F" w:rsidRDefault="00B57118">
      <w:pPr>
        <w:numPr>
          <w:ilvl w:val="0"/>
          <w:numId w:val="4"/>
        </w:numPr>
        <w:spacing w:after="0" w:line="360" w:lineRule="auto"/>
        <w:ind w:left="425" w:hanging="357"/>
        <w:jc w:val="both"/>
        <w:rPr>
          <w:rFonts w:eastAsia="Calibri" w:cs="Calibri"/>
        </w:rPr>
      </w:pPr>
      <w:r>
        <w:rPr>
          <w:rFonts w:eastAsia="Calibri" w:cs="Calibri"/>
        </w:rPr>
        <w:t xml:space="preserve">Dokumenty te dostępne są na stronie internetowej Centrum e-Zdrowie, pod adresem: </w:t>
      </w:r>
      <w:hyperlink r:id="rId9">
        <w:r>
          <w:rPr>
            <w:rFonts w:eastAsia="Calibri" w:cs="Calibri"/>
            <w:color w:val="0000FF"/>
            <w:u w:val="single"/>
          </w:rPr>
          <w:t>http://csioz.gov.pl</w:t>
        </w:r>
      </w:hyperlink>
      <w:r>
        <w:rPr>
          <w:rFonts w:eastAsia="Calibri" w:cs="Calibri"/>
        </w:rPr>
        <w:t xml:space="preserve">.  </w:t>
      </w:r>
    </w:p>
    <w:p w14:paraId="7C0E1808" w14:textId="77777777" w:rsidR="0032386F" w:rsidRDefault="00B57118">
      <w:pPr>
        <w:spacing w:after="0" w:line="360" w:lineRule="auto"/>
        <w:rPr>
          <w:rFonts w:eastAsia="Calibri" w:cs="Calibri"/>
        </w:rPr>
      </w:pPr>
      <w:r>
        <w:rPr>
          <w:rFonts w:eastAsia="Calibri" w:cs="Calibri"/>
        </w:rPr>
        <w:t xml:space="preserve">W zakresie integralności zaoferowanego Szpitalnego Systemu Informatycznego Wykonawca powinien uwzględnić i w razie obowiązującego wymogu wdrożyć poniższe wytyczne i założenia: </w:t>
      </w:r>
    </w:p>
    <w:p w14:paraId="43BCD6CE" w14:textId="77777777" w:rsidR="0032386F" w:rsidRDefault="00B57118">
      <w:pPr>
        <w:numPr>
          <w:ilvl w:val="0"/>
          <w:numId w:val="5"/>
        </w:numPr>
        <w:spacing w:after="0" w:line="360" w:lineRule="auto"/>
        <w:ind w:left="426" w:hanging="426"/>
        <w:jc w:val="both"/>
        <w:rPr>
          <w:rFonts w:eastAsia="Calibri" w:cs="Calibri"/>
        </w:rPr>
      </w:pPr>
      <w:r>
        <w:rPr>
          <w:rFonts w:eastAsia="Calibri" w:cs="Calibri"/>
        </w:rPr>
        <w:t xml:space="preserve">System P1 dostępny będzie dla odpowiednio zarejestrowanych w Centrum e-Zdrowie systemów usługodawców i systemów regionalnych wyłącznie poprzez standardowe interfejsy Web Services. Wymagane jest dwustronne uwierzytelnianie systemów nawiązujących komunikację, a także podpisywanie komunikatów certyfikatem dostarczanym bądź wskazanym przez Centrum e-Zdrowie.    </w:t>
      </w:r>
    </w:p>
    <w:p w14:paraId="3E8965E4" w14:textId="77777777" w:rsidR="0032386F" w:rsidRDefault="00B57118">
      <w:pPr>
        <w:numPr>
          <w:ilvl w:val="0"/>
          <w:numId w:val="5"/>
        </w:numPr>
        <w:spacing w:after="0" w:line="360" w:lineRule="auto"/>
        <w:ind w:left="426" w:hanging="426"/>
        <w:jc w:val="both"/>
        <w:rPr>
          <w:rFonts w:eastAsia="Calibri" w:cs="Calibri"/>
        </w:rPr>
      </w:pPr>
      <w:r>
        <w:rPr>
          <w:rFonts w:eastAsia="Calibri" w:cs="Calibri"/>
        </w:rPr>
        <w:t>Komunikaty przesyłane do P1 powinny być podpisane elektronicznie przez system komunikujący się</w:t>
      </w:r>
      <w:r>
        <w:rPr>
          <w:rFonts w:eastAsia="Calibri" w:cs="Calibri"/>
        </w:rPr>
        <w:br/>
        <w:t>z Systemem P1 certyfikatem wydanym przy zakładaniu konta usługodawcy (rejestrowaniu systemu). Wymagania w zakresie rodzaju stosowanego certyfikatu mogą ulec zmianie w wyniku wejścia</w:t>
      </w:r>
      <w:r>
        <w:rPr>
          <w:rFonts w:eastAsia="Calibri" w:cs="Calibri"/>
        </w:rPr>
        <w:br/>
        <w:t>w życie Rozporządzenia Parlamentu Europejskiego i Rady (UE) nr 910/2014 z dnia 23 lipca 2014r.</w:t>
      </w:r>
      <w:r>
        <w:rPr>
          <w:rFonts w:eastAsia="Calibri" w:cs="Calibri"/>
        </w:rPr>
        <w:br/>
        <w:t xml:space="preserve">w sprawie identyfikacji elektronicznej i usług zaufania w odniesieniu do transakcji elektronicznych na rynku wewnętrznym oraz uchylające dyrektywę 1999/93/WE (rozporządzenie </w:t>
      </w:r>
      <w:proofErr w:type="spellStart"/>
      <w:r>
        <w:rPr>
          <w:rFonts w:eastAsia="Calibri" w:cs="Calibri"/>
        </w:rPr>
        <w:t>eIDAS</w:t>
      </w:r>
      <w:proofErr w:type="spellEnd"/>
      <w:r>
        <w:rPr>
          <w:rFonts w:eastAsia="Calibri" w:cs="Calibri"/>
        </w:rPr>
        <w:t>) oraz wprowadzenia centralnych rozwiązań w zakresie uwierzytelniania użytkowników w obszarze</w:t>
      </w:r>
      <w:r>
        <w:rPr>
          <w:rFonts w:eastAsia="Calibri" w:cs="Calibri"/>
        </w:rPr>
        <w:br/>
        <w:t xml:space="preserve">e-zdrowia.  </w:t>
      </w:r>
    </w:p>
    <w:p w14:paraId="3816B97D" w14:textId="77777777" w:rsidR="0032386F" w:rsidRDefault="00B57118">
      <w:pPr>
        <w:numPr>
          <w:ilvl w:val="0"/>
          <w:numId w:val="5"/>
        </w:numPr>
        <w:spacing w:after="0" w:line="360" w:lineRule="auto"/>
        <w:ind w:left="426" w:hanging="426"/>
        <w:jc w:val="both"/>
        <w:rPr>
          <w:rFonts w:eastAsia="Calibri" w:cs="Calibri"/>
        </w:rPr>
      </w:pPr>
      <w:r>
        <w:rPr>
          <w:rFonts w:eastAsia="Calibri" w:cs="Calibri"/>
        </w:rPr>
        <w:t xml:space="preserve">W przypadku informacji o zdarzeniu medycznym – obowiązuje Model Informacji o Zdarzeniu Medycznym i Indeksie Dokumentacji Medycznej (dalej: </w:t>
      </w:r>
      <w:proofErr w:type="spellStart"/>
      <w:r>
        <w:rPr>
          <w:rFonts w:eastAsia="Calibri" w:cs="Calibri"/>
        </w:rPr>
        <w:t>EDMiZM</w:t>
      </w:r>
      <w:proofErr w:type="spellEnd"/>
      <w:r>
        <w:rPr>
          <w:rFonts w:eastAsia="Calibri" w:cs="Calibri"/>
        </w:rPr>
        <w:t>) publikowany przez Centrum</w:t>
      </w:r>
      <w:r>
        <w:rPr>
          <w:rFonts w:eastAsia="Calibri" w:cs="Calibri"/>
        </w:rPr>
        <w:br/>
        <w:t xml:space="preserve">e-Zdrowie.  </w:t>
      </w:r>
    </w:p>
    <w:p w14:paraId="5AD6CC32" w14:textId="77777777" w:rsidR="0032386F" w:rsidRDefault="00B57118">
      <w:pPr>
        <w:numPr>
          <w:ilvl w:val="0"/>
          <w:numId w:val="5"/>
        </w:numPr>
        <w:spacing w:after="0" w:line="360" w:lineRule="auto"/>
        <w:ind w:left="426" w:hanging="426"/>
        <w:jc w:val="both"/>
        <w:rPr>
          <w:rFonts w:eastAsia="Calibri" w:cs="Calibri"/>
        </w:rPr>
      </w:pPr>
      <w:r>
        <w:rPr>
          <w:rFonts w:eastAsia="Calibri" w:cs="Calibri"/>
        </w:rPr>
        <w:lastRenderedPageBreak/>
        <w:t xml:space="preserve">W przypadku rejestru (indeksu) Elektronicznej Dokumentacji Medycznej – obowiązuje </w:t>
      </w:r>
      <w:proofErr w:type="spellStart"/>
      <w:r>
        <w:rPr>
          <w:rFonts w:eastAsia="Calibri" w:cs="Calibri"/>
        </w:rPr>
        <w:t>EDMiZM</w:t>
      </w:r>
      <w:proofErr w:type="spellEnd"/>
      <w:r>
        <w:rPr>
          <w:rFonts w:eastAsia="Calibri" w:cs="Calibri"/>
        </w:rPr>
        <w:t xml:space="preserve"> publikowany przez Centrum e-Zdrowie.   </w:t>
      </w:r>
    </w:p>
    <w:p w14:paraId="7D64878E" w14:textId="77777777" w:rsidR="0032386F" w:rsidRDefault="00B57118">
      <w:pPr>
        <w:numPr>
          <w:ilvl w:val="0"/>
          <w:numId w:val="5"/>
        </w:numPr>
        <w:spacing w:after="0" w:line="360" w:lineRule="auto"/>
        <w:ind w:left="426" w:hanging="426"/>
        <w:jc w:val="both"/>
        <w:rPr>
          <w:rFonts w:eastAsia="Calibri" w:cs="Calibri"/>
        </w:rPr>
      </w:pPr>
      <w:r>
        <w:rPr>
          <w:rFonts w:eastAsia="Calibri" w:cs="Calibri"/>
        </w:rPr>
        <w:t xml:space="preserve">Zgoda pacjenta na udostępnienie jego dokumentacji medycznej – funkcjonalność ta jest wymagana </w:t>
      </w:r>
      <w:r>
        <w:rPr>
          <w:rFonts w:eastAsia="Calibri" w:cs="Calibri"/>
        </w:rPr>
        <w:br/>
        <w:t xml:space="preserve">i powinna być zgodna z modelem dokumentu zgody oraz modelami interfejsów pozwalających na wnioskowanie o zgodę, które zostaną opublikowane przez Centrum e-Zdrowie.  </w:t>
      </w:r>
    </w:p>
    <w:p w14:paraId="14B15A49" w14:textId="77777777" w:rsidR="0032386F" w:rsidRDefault="00B57118">
      <w:pPr>
        <w:numPr>
          <w:ilvl w:val="0"/>
          <w:numId w:val="5"/>
        </w:numPr>
        <w:spacing w:after="0" w:line="360" w:lineRule="auto"/>
        <w:ind w:left="425" w:hanging="425"/>
        <w:jc w:val="both"/>
        <w:rPr>
          <w:rFonts w:eastAsia="Calibri" w:cs="Calibri"/>
        </w:rPr>
      </w:pPr>
      <w:r>
        <w:rPr>
          <w:rFonts w:eastAsia="Calibri" w:cs="Calibri"/>
        </w:rPr>
        <w:t xml:space="preserve">Wymiana Elektronicznej Dokumentacji Medycznej (dalej: EDM) – funkcjonalność ta jest wymagana </w:t>
      </w:r>
      <w:r>
        <w:rPr>
          <w:rFonts w:eastAsia="Calibri" w:cs="Calibri"/>
        </w:rPr>
        <w:br/>
        <w:t xml:space="preserve">i powinna być zgodna z modelem wniosku i dokumentu udostępnienia oraz modelami interfejsów, które zostaną opublikowane przez Centrum e-Zdrowie.  </w:t>
      </w:r>
    </w:p>
    <w:p w14:paraId="72E15432" w14:textId="77777777" w:rsidR="0032386F" w:rsidRDefault="00B57118">
      <w:pPr>
        <w:spacing w:after="0" w:line="360" w:lineRule="auto"/>
        <w:rPr>
          <w:rFonts w:eastAsia="Calibri" w:cs="Calibri"/>
        </w:rPr>
      </w:pPr>
      <w:r>
        <w:rPr>
          <w:rFonts w:eastAsia="Calibri" w:cs="Calibri"/>
        </w:rPr>
        <w:t xml:space="preserve">Jednocześnie, zaoferowany Szpitalny System Informatyczny powinien spełniać następujące założenia funkcjonalne:  </w:t>
      </w:r>
    </w:p>
    <w:p w14:paraId="4967EC6A" w14:textId="77777777" w:rsidR="0032386F" w:rsidRDefault="00B57118">
      <w:pPr>
        <w:numPr>
          <w:ilvl w:val="0"/>
          <w:numId w:val="6"/>
        </w:numPr>
        <w:spacing w:after="0" w:line="360" w:lineRule="auto"/>
        <w:ind w:left="426" w:hanging="426"/>
        <w:jc w:val="both"/>
        <w:rPr>
          <w:rFonts w:eastAsia="Calibri" w:cs="Calibri"/>
        </w:rPr>
      </w:pPr>
      <w:r>
        <w:rPr>
          <w:rFonts w:eastAsia="Calibri" w:cs="Calibri"/>
        </w:rPr>
        <w:t xml:space="preserve">Prowadzenie i wymiana Elektronicznej Dokumentacji Medycznej (EDM), w tym indywidualnej dokumentacji medycznej (wewnętrznej i zewnętrznej), uwzględniać musi rozwiązania umożliwiające zbieranie przez podmiot udzielający świadczeń opieki  zdrowotnej  jednostkowych  danych  medycznych  w elektronicznym  rekordzie  pacjenta  oraz  tworzenie  EDM  zgodnej co najmniej ze  standardem  HL7 CDA, opracowanym i opublikowanym przez Centrum e-Zdrowie – Polską Implementacją Krajową HL7 CDA (tzw. IG).  </w:t>
      </w:r>
    </w:p>
    <w:p w14:paraId="32E567DD" w14:textId="77777777" w:rsidR="0032386F" w:rsidRDefault="00B57118">
      <w:pPr>
        <w:numPr>
          <w:ilvl w:val="0"/>
          <w:numId w:val="6"/>
        </w:numPr>
        <w:spacing w:after="0" w:line="360" w:lineRule="auto"/>
        <w:ind w:left="426" w:hanging="426"/>
        <w:jc w:val="both"/>
        <w:rPr>
          <w:rFonts w:eastAsia="Calibri" w:cs="Calibri"/>
        </w:rPr>
      </w:pPr>
      <w:r>
        <w:rPr>
          <w:rFonts w:eastAsia="Calibri" w:cs="Calibri"/>
        </w:rPr>
        <w:t>Szpitalny System Informatyczny powinien uwzględniać funkcjonalności dotyczące prowadzenia repozytorium EDM (z obsługą przechowywania EDM) oraz uwzględniać rozwiązania zapewniające wymianę EDM pomiędzy repozytorium Zamawiającego, a Platformą P1. Platforma P1 będzie zawierała katalog EDM, w którym znajdować się będą informacje o EDM tworzonym</w:t>
      </w:r>
      <w:r>
        <w:rPr>
          <w:rFonts w:eastAsia="Calibri" w:cs="Calibri"/>
        </w:rPr>
        <w:br/>
        <w:t xml:space="preserve">i przechowywanym u Zamawiającego. </w:t>
      </w:r>
    </w:p>
    <w:p w14:paraId="25CE5C75" w14:textId="77777777" w:rsidR="0032386F" w:rsidRDefault="00B57118">
      <w:pPr>
        <w:numPr>
          <w:ilvl w:val="0"/>
          <w:numId w:val="6"/>
        </w:numPr>
        <w:spacing w:after="0" w:line="360" w:lineRule="auto"/>
        <w:ind w:left="426" w:hanging="426"/>
        <w:jc w:val="both"/>
        <w:rPr>
          <w:rFonts w:eastAsia="Calibri" w:cs="Calibri"/>
        </w:rPr>
      </w:pPr>
      <w:r>
        <w:rPr>
          <w:rFonts w:eastAsia="Calibri" w:cs="Calibri"/>
        </w:rPr>
        <w:t xml:space="preserve">Repozytorium EDM powinno realizować, co najmniej usługę przyjmowania, archiwizacji </w:t>
      </w:r>
      <w:r>
        <w:rPr>
          <w:rFonts w:eastAsia="Calibri" w:cs="Calibri"/>
        </w:rPr>
        <w:br/>
        <w:t xml:space="preserve">i udostępniania EDM zgodnej z HL7 CDA, a w przypadku repozytoriów badań obrazowych, przyjmowania, archiwizacji i udostępniania obiektów DICOM.  </w:t>
      </w:r>
    </w:p>
    <w:p w14:paraId="78BDBFCE" w14:textId="77777777" w:rsidR="0032386F" w:rsidRDefault="0032386F">
      <w:pPr>
        <w:spacing w:after="0" w:line="360" w:lineRule="auto"/>
        <w:ind w:left="426"/>
        <w:jc w:val="both"/>
        <w:rPr>
          <w:rFonts w:eastAsia="Calibri" w:cs="Calibri"/>
        </w:rPr>
      </w:pPr>
    </w:p>
    <w:p w14:paraId="227430BB" w14:textId="77777777" w:rsidR="0032386F" w:rsidRDefault="00B57118">
      <w:pPr>
        <w:keepNext/>
        <w:keepLines/>
        <w:numPr>
          <w:ilvl w:val="0"/>
          <w:numId w:val="7"/>
        </w:numPr>
        <w:tabs>
          <w:tab w:val="left" w:pos="720"/>
        </w:tabs>
        <w:spacing w:before="120" w:after="240" w:line="264" w:lineRule="auto"/>
        <w:ind w:left="720" w:right="57" w:hanging="360"/>
        <w:rPr>
          <w:rFonts w:eastAsia="Calibri" w:cs="Calibri"/>
          <w:b/>
          <w:sz w:val="28"/>
        </w:rPr>
      </w:pPr>
      <w:r>
        <w:rPr>
          <w:rFonts w:eastAsia="Calibri" w:cs="Calibri"/>
          <w:b/>
          <w:sz w:val="28"/>
        </w:rPr>
        <w:t>Akty prawne</w:t>
      </w:r>
    </w:p>
    <w:p w14:paraId="5E7E492D" w14:textId="77777777" w:rsidR="0032386F" w:rsidRDefault="00B57118">
      <w:pPr>
        <w:spacing w:after="0" w:line="360" w:lineRule="auto"/>
        <w:rPr>
          <w:rFonts w:eastAsia="Calibri" w:cs="Calibri"/>
        </w:rPr>
      </w:pPr>
      <w:r>
        <w:rPr>
          <w:rFonts w:eastAsia="Calibri" w:cs="Calibri"/>
        </w:rPr>
        <w:t>Dostarczone rozwiązania teleinformatyczne, ze szczególnym uwzględnieniem dostarczanego i wdrażanego Oprogramowania, muszą być zgodne z powszechnie obowiązującymi przepisami prawa polskiego i europejskiego. Oprogramowanie musi pozwalać na gromadzenie, przetwarzanie</w:t>
      </w:r>
      <w:r>
        <w:rPr>
          <w:rFonts w:eastAsia="Calibri" w:cs="Calibri"/>
        </w:rPr>
        <w:br/>
        <w:t>i analizowanie danych i informacji w obszarach objętych wdrożeniem, na bazie tych danych musi umożliwiać wytwarzanie prawidłowej, kompletnej, ujętej w obowiązujących przepisach prawa dokumentacji (dokumenty, raporty, wykazy, oświadczenia, zaświadczenia itp.).</w:t>
      </w:r>
    </w:p>
    <w:p w14:paraId="2DCA3BFC" w14:textId="77777777" w:rsidR="0032386F" w:rsidRDefault="0032386F">
      <w:pPr>
        <w:spacing w:after="0" w:line="360" w:lineRule="auto"/>
        <w:rPr>
          <w:rFonts w:eastAsia="Calibri" w:cs="Calibri"/>
        </w:rPr>
      </w:pPr>
    </w:p>
    <w:p w14:paraId="426BF6F5" w14:textId="77777777" w:rsidR="0032386F" w:rsidRDefault="0032386F">
      <w:pPr>
        <w:spacing w:after="0" w:line="360" w:lineRule="auto"/>
        <w:rPr>
          <w:rFonts w:eastAsia="Calibri" w:cs="Calibri"/>
        </w:rPr>
      </w:pPr>
    </w:p>
    <w:p w14:paraId="42EDE8A0" w14:textId="77777777" w:rsidR="0032386F" w:rsidRDefault="00B57118">
      <w:pPr>
        <w:keepNext/>
        <w:keepLines/>
        <w:numPr>
          <w:ilvl w:val="0"/>
          <w:numId w:val="8"/>
        </w:numPr>
        <w:tabs>
          <w:tab w:val="left" w:pos="720"/>
        </w:tabs>
        <w:spacing w:before="120" w:after="240" w:line="264" w:lineRule="auto"/>
        <w:ind w:left="720" w:right="57" w:hanging="360"/>
        <w:rPr>
          <w:rFonts w:eastAsia="Calibri" w:cs="Calibri"/>
          <w:b/>
          <w:color w:val="000000"/>
          <w:sz w:val="28"/>
        </w:rPr>
      </w:pPr>
      <w:r>
        <w:rPr>
          <w:rFonts w:eastAsia="Calibri" w:cs="Calibri"/>
          <w:b/>
          <w:color w:val="000000"/>
          <w:sz w:val="28"/>
        </w:rPr>
        <w:t>Ogólny opis przedmiot zamówienia</w:t>
      </w:r>
    </w:p>
    <w:p w14:paraId="3C0210E0" w14:textId="77777777" w:rsidR="0032386F" w:rsidRDefault="00B57118">
      <w:pPr>
        <w:pStyle w:val="Akapitzlist"/>
        <w:numPr>
          <w:ilvl w:val="0"/>
          <w:numId w:val="8"/>
        </w:numPr>
        <w:spacing w:after="0" w:line="360" w:lineRule="auto"/>
        <w:rPr>
          <w:rFonts w:eastAsia="Calibri" w:cs="Calibri"/>
          <w:b/>
        </w:rPr>
      </w:pPr>
      <w:r>
        <w:rPr>
          <w:rFonts w:eastAsia="Calibri" w:cs="Calibri"/>
          <w:b/>
        </w:rPr>
        <w:t>Przedmiotem zamówienia jest rozbudowa funkcjonalności posiadanego i eksploatowanego zintegrowanego systemu informatycznego HIS oraz integracja z Platformą Regionalną w ramach projektu MSIM.</w:t>
      </w:r>
    </w:p>
    <w:p w14:paraId="364E378B" w14:textId="77777777" w:rsidR="0032386F" w:rsidRDefault="0032386F">
      <w:pPr>
        <w:pStyle w:val="Akapitzlist"/>
        <w:spacing w:after="0" w:line="360" w:lineRule="auto"/>
        <w:rPr>
          <w:rFonts w:eastAsia="Calibri" w:cs="Calibri"/>
          <w:b/>
        </w:rPr>
      </w:pPr>
    </w:p>
    <w:p w14:paraId="71B5A4FD" w14:textId="77777777" w:rsidR="0032386F" w:rsidRDefault="00B57118">
      <w:pPr>
        <w:spacing w:after="200" w:line="276" w:lineRule="auto"/>
        <w:jc w:val="both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 xml:space="preserve">Zamawiający oświadcza, że posiada wdrożony i użytkowany system HIS AMMS, LIS-Diagnostyka, RIS, EDM,EREJESTRACJA produkcji ASSECO POLAND S.A. oraz RIS\PACS produkcji </w:t>
      </w:r>
      <w:proofErr w:type="spellStart"/>
      <w:r>
        <w:rPr>
          <w:rFonts w:eastAsia="Calibri" w:cs="Calibri"/>
          <w:color w:val="000000" w:themeColor="text1"/>
        </w:rPr>
        <w:t>Pixel</w:t>
      </w:r>
      <w:proofErr w:type="spellEnd"/>
      <w:r>
        <w:rPr>
          <w:rFonts w:eastAsia="Calibri" w:cs="Calibri"/>
          <w:color w:val="000000" w:themeColor="text1"/>
        </w:rPr>
        <w:t>-Technology. Wszystkie systemy  są ze sobą powiązane i stanowią całość zależną od siebie.</w:t>
      </w:r>
    </w:p>
    <w:p w14:paraId="6087616A" w14:textId="77777777" w:rsidR="0032386F" w:rsidRDefault="00B57118">
      <w:pPr>
        <w:keepNext/>
        <w:keepLines/>
        <w:tabs>
          <w:tab w:val="left" w:pos="720"/>
          <w:tab w:val="left" w:pos="2268"/>
        </w:tabs>
        <w:spacing w:before="40"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>Wymogi dotyczące interoperacyjności</w:t>
      </w:r>
    </w:p>
    <w:p w14:paraId="44B101BD" w14:textId="758C416C" w:rsidR="0032386F" w:rsidRDefault="00B57118">
      <w:pPr>
        <w:numPr>
          <w:ilvl w:val="0"/>
          <w:numId w:val="22"/>
        </w:numPr>
        <w:spacing w:after="0" w:line="360" w:lineRule="auto"/>
        <w:ind w:left="720" w:hanging="360"/>
        <w:jc w:val="both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>Wykonawca zobowiązuje się rozbudować funkcjonalności posiadanego i eksploatowanego zintegrowanego systemu informatycznego HIS, RIS, LIS, EDM, oraz PACS o komponenty niezbędne do integracji poprzez zmodernizowanie i rozbudowanie istniejącego systemu w taki sposób, aby w jak najszerszym zakresie zostały zaspokojone potrzeby Zamawiającego. Koniecznym jest zachowanie pełnej wzajemnej interoperacyjności nowo wdrażanych funkcjonalności.</w:t>
      </w:r>
      <w:r w:rsidR="005E4D7A">
        <w:rPr>
          <w:rFonts w:eastAsia="Calibri" w:cs="Calibri"/>
          <w:color w:val="000000" w:themeColor="text1"/>
        </w:rPr>
        <w:t xml:space="preserve"> </w:t>
      </w:r>
      <w:r w:rsidR="0043568C">
        <w:rPr>
          <w:rFonts w:eastAsia="Calibri" w:cs="Calibri"/>
          <w:color w:val="000000" w:themeColor="text1"/>
        </w:rPr>
        <w:t>Rozbudowanie istniejącego systemu w taki sposób aby jego specyfikacja funkcjonalna po wdrożeniu umożliwiła  komunikację i wymianę dokumentów elektronicznych z powstającą platformą regionalną MSIM.</w:t>
      </w:r>
    </w:p>
    <w:p w14:paraId="559C8E85" w14:textId="77777777" w:rsidR="0032386F" w:rsidRDefault="00B57118">
      <w:pPr>
        <w:keepNext/>
        <w:keepLines/>
        <w:tabs>
          <w:tab w:val="left" w:pos="720"/>
          <w:tab w:val="left" w:pos="2268"/>
        </w:tabs>
        <w:spacing w:before="40"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>Wymagany stan docelowy</w:t>
      </w:r>
    </w:p>
    <w:p w14:paraId="72145C81" w14:textId="77777777" w:rsidR="0032386F" w:rsidRDefault="00B57118">
      <w:pPr>
        <w:spacing w:after="0" w:line="360" w:lineRule="auto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>Zamawiający oczekuje dostarczenia następujących licencji:</w:t>
      </w:r>
    </w:p>
    <w:p w14:paraId="122DB90D" w14:textId="77777777" w:rsidR="0032386F" w:rsidRDefault="00B57118">
      <w:pPr>
        <w:pStyle w:val="Akapitzlist"/>
        <w:numPr>
          <w:ilvl w:val="0"/>
          <w:numId w:val="54"/>
        </w:numPr>
        <w:spacing w:after="0" w:line="360" w:lineRule="auto"/>
        <w:jc w:val="both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>na rozbudowane  funkcjonalności posiadanego i eksploatowanego zintegrowanego systemu informatycznego HIS, RIS, LIS, EDM, oraz RIS\PACS o komponenty niezbędne do integracji,</w:t>
      </w:r>
    </w:p>
    <w:p w14:paraId="7F20E8AF" w14:textId="77777777" w:rsidR="0032386F" w:rsidRDefault="00B57118">
      <w:pPr>
        <w:pStyle w:val="Akapitzlist"/>
        <w:numPr>
          <w:ilvl w:val="0"/>
          <w:numId w:val="54"/>
        </w:numPr>
        <w:spacing w:after="0" w:line="360" w:lineRule="auto"/>
        <w:jc w:val="both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>na interfejs integracyjny  z zewnętrznym systemem Platformy Regionalnej.</w:t>
      </w:r>
    </w:p>
    <w:p w14:paraId="2C8B6DEC" w14:textId="77777777" w:rsidR="0032386F" w:rsidRDefault="0032386F">
      <w:pPr>
        <w:spacing w:line="360" w:lineRule="auto"/>
        <w:rPr>
          <w:rFonts w:eastAsia="Calibri" w:cs="Calibri"/>
          <w:color w:val="000000" w:themeColor="text1"/>
        </w:rPr>
      </w:pPr>
    </w:p>
    <w:p w14:paraId="7C04C362" w14:textId="77777777" w:rsidR="0032386F" w:rsidRDefault="00B57118">
      <w:pPr>
        <w:spacing w:line="360" w:lineRule="auto"/>
        <w:jc w:val="both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>Integracja wymaga uwzględnienia szeregu wymagań wynikających z założeń tworzonego systemu MSIM. Systemy te podlegają nieustającym modyfikacjom funkcjonalnym oraz wynikającym ze zmian prawnych.</w:t>
      </w:r>
    </w:p>
    <w:p w14:paraId="5DC87FD6" w14:textId="629447A4" w:rsidR="0032386F" w:rsidRDefault="00B57118">
      <w:pPr>
        <w:spacing w:line="360" w:lineRule="auto"/>
        <w:jc w:val="both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>Wymagania systemów centralnych dotyczą wszystkich analogicznych systemów ochrony zdrowia</w:t>
      </w:r>
      <w:r>
        <w:rPr>
          <w:rFonts w:eastAsia="Calibri" w:cs="Calibri"/>
          <w:color w:val="000000" w:themeColor="text1"/>
        </w:rPr>
        <w:br/>
        <w:t>i Wykonawca musi je uwzględniać we wszystkich swoich systemach</w:t>
      </w:r>
      <w:r w:rsidR="00E71F48">
        <w:rPr>
          <w:rFonts w:eastAsia="Calibri" w:cs="Calibri"/>
          <w:color w:val="000000" w:themeColor="text1"/>
        </w:rPr>
        <w:t xml:space="preserve">. </w:t>
      </w:r>
      <w:r>
        <w:rPr>
          <w:rFonts w:eastAsia="Calibri" w:cs="Calibri"/>
          <w:color w:val="000000" w:themeColor="text1"/>
        </w:rPr>
        <w:t>Wykonawca powinien posiadać szczegółową wiedzę w tym zakresie.</w:t>
      </w:r>
    </w:p>
    <w:p w14:paraId="6FDD0AAF" w14:textId="77777777" w:rsidR="0032386F" w:rsidRDefault="00B57118">
      <w:pPr>
        <w:keepNext/>
        <w:keepLines/>
        <w:tabs>
          <w:tab w:val="left" w:pos="720"/>
          <w:tab w:val="left" w:pos="2268"/>
        </w:tabs>
        <w:spacing w:before="240" w:after="15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>Integracja z MSIM</w:t>
      </w:r>
    </w:p>
    <w:p w14:paraId="0DEFC287" w14:textId="77777777" w:rsidR="0032386F" w:rsidRDefault="00B57118">
      <w:pPr>
        <w:spacing w:line="360" w:lineRule="auto"/>
        <w:jc w:val="both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>Realizacja projektu w zakresie przewidzianym w niniejszym SOPZ musi wpisywać się w założenia MSIM:</w:t>
      </w:r>
    </w:p>
    <w:p w14:paraId="42067EB3" w14:textId="77777777" w:rsidR="0032386F" w:rsidRDefault="00B57118">
      <w:pPr>
        <w:spacing w:after="0" w:line="360" w:lineRule="auto"/>
        <w:ind w:left="284" w:hanging="284"/>
        <w:jc w:val="both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lastRenderedPageBreak/>
        <w:t>1. Utworzenie i rozwój wspólnej Platformy na poziomie regionalnym, umożliwiającej przetwarzanie i przesyłanie danych medycznych pomiędzy jednostkami medycznymi w Małopolsce,</w:t>
      </w:r>
    </w:p>
    <w:p w14:paraId="0E3761B6" w14:textId="77777777" w:rsidR="0032386F" w:rsidRDefault="00B57118">
      <w:pPr>
        <w:spacing w:after="0" w:line="360" w:lineRule="auto"/>
        <w:jc w:val="both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 xml:space="preserve">2. Wdrożenie e-usług: </w:t>
      </w:r>
    </w:p>
    <w:p w14:paraId="7DAC3DEF" w14:textId="77777777" w:rsidR="0032386F" w:rsidRDefault="00B57118">
      <w:pPr>
        <w:spacing w:after="0" w:line="360" w:lineRule="auto"/>
        <w:ind w:left="709"/>
        <w:jc w:val="both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 xml:space="preserve">1) Dostęp pacjentów do danych medycznych, </w:t>
      </w:r>
    </w:p>
    <w:p w14:paraId="53D0EA37" w14:textId="77777777" w:rsidR="0032386F" w:rsidRDefault="00B57118">
      <w:pPr>
        <w:spacing w:after="0" w:line="360" w:lineRule="auto"/>
        <w:ind w:left="709"/>
        <w:jc w:val="both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 xml:space="preserve">2) Wymiana EDM, </w:t>
      </w:r>
    </w:p>
    <w:p w14:paraId="10B62B81" w14:textId="77777777" w:rsidR="0032386F" w:rsidRDefault="00B57118">
      <w:pPr>
        <w:spacing w:after="0" w:line="360" w:lineRule="auto"/>
        <w:ind w:left="709"/>
        <w:jc w:val="both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>3) Wyniki danych obrazowych  RIS/PACS i Diagnostycznych LIS</w:t>
      </w:r>
    </w:p>
    <w:p w14:paraId="37AFC071" w14:textId="77777777" w:rsidR="0032386F" w:rsidRDefault="00B57118">
      <w:pPr>
        <w:spacing w:after="0" w:line="360" w:lineRule="auto"/>
        <w:ind w:left="284" w:hanging="284"/>
        <w:jc w:val="both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 xml:space="preserve">3. Połączenie Platformy MSIM z ogólnokrajową platformą P1; </w:t>
      </w:r>
    </w:p>
    <w:p w14:paraId="6C767AF3" w14:textId="77777777" w:rsidR="0032386F" w:rsidRDefault="00B57118">
      <w:pPr>
        <w:spacing w:after="0" w:line="360" w:lineRule="auto"/>
        <w:ind w:left="284" w:hanging="284"/>
        <w:jc w:val="both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>4. Integrację z innymi krajowymi przedsięwzięciami w obszarach e-zdrowia oraz krajowej infrastruktury zaufania w zakresie niezbędnym dla właściwego funkcjonowania Platformy MSIM jako elementu krajowej architektury e-zdrowia,</w:t>
      </w:r>
    </w:p>
    <w:p w14:paraId="1857BC8F" w14:textId="77777777" w:rsidR="0032386F" w:rsidRDefault="00B57118">
      <w:pPr>
        <w:spacing w:after="0" w:line="360" w:lineRule="auto"/>
        <w:ind w:left="284" w:hanging="284"/>
        <w:jc w:val="both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>5. Zapewnienie możliwości wymiany danych z innymi platformami regionalnymi,</w:t>
      </w:r>
    </w:p>
    <w:p w14:paraId="78E96C39" w14:textId="77777777" w:rsidR="0032386F" w:rsidRDefault="00B57118">
      <w:pPr>
        <w:spacing w:after="0" w:line="360" w:lineRule="auto"/>
        <w:ind w:left="284" w:hanging="284"/>
        <w:jc w:val="both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>6. Przyłączenie do Platformy MSIM podmiotów leczniczych będących partnerami Projektu i zapewnienie technicznych możliwości do wytwarzania i wymiany elektronicznej dokumentacji medycznej oraz wykorzystywania e-usług dostępnych w ramach Platformy MSIM,</w:t>
      </w:r>
    </w:p>
    <w:p w14:paraId="2DE9C257" w14:textId="77777777" w:rsidR="0032386F" w:rsidRDefault="00B57118">
      <w:pPr>
        <w:spacing w:after="0" w:line="360" w:lineRule="auto"/>
        <w:ind w:left="284" w:hanging="284"/>
        <w:jc w:val="both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 xml:space="preserve">7. Zapewnienie rozwiązań umożliwiających wtórne użycie danych medycznych. </w:t>
      </w:r>
    </w:p>
    <w:p w14:paraId="7BD1525A" w14:textId="77777777" w:rsidR="0032386F" w:rsidRDefault="00B57118">
      <w:pPr>
        <w:spacing w:before="240" w:after="0" w:line="360" w:lineRule="auto"/>
        <w:jc w:val="both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>Realizacja e-usług planowanych w ramach MSIM musi umożliwiać ich realizację:</w:t>
      </w:r>
    </w:p>
    <w:p w14:paraId="2851433A" w14:textId="77777777" w:rsidR="0032386F" w:rsidRDefault="00B57118">
      <w:pPr>
        <w:numPr>
          <w:ilvl w:val="0"/>
          <w:numId w:val="45"/>
        </w:numPr>
        <w:spacing w:before="120" w:after="0"/>
        <w:ind w:left="714" w:hanging="357"/>
        <w:jc w:val="both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>na poziomie lokalnym zgodnie z wymaganiami niniejszego OPZ,</w:t>
      </w:r>
    </w:p>
    <w:p w14:paraId="508CDDB6" w14:textId="77777777" w:rsidR="0032386F" w:rsidRDefault="00B57118">
      <w:pPr>
        <w:numPr>
          <w:ilvl w:val="0"/>
          <w:numId w:val="45"/>
        </w:numPr>
        <w:spacing w:before="120" w:after="0"/>
        <w:ind w:left="714" w:hanging="357"/>
        <w:jc w:val="both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>regionalnym zgodnie z wymogami MSIM,</w:t>
      </w:r>
    </w:p>
    <w:p w14:paraId="4722808F" w14:textId="77777777" w:rsidR="0032386F" w:rsidRDefault="00B57118">
      <w:pPr>
        <w:numPr>
          <w:ilvl w:val="0"/>
          <w:numId w:val="45"/>
        </w:numPr>
        <w:spacing w:before="120" w:after="0"/>
        <w:ind w:left="714" w:hanging="357"/>
        <w:jc w:val="both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 xml:space="preserve"> krajowym wymogami MZ/Centrum e-Zdrowie (dotychczas CSIOZ),</w:t>
      </w:r>
    </w:p>
    <w:p w14:paraId="11AAC7F1" w14:textId="77777777" w:rsidR="0032386F" w:rsidRDefault="00B57118">
      <w:pPr>
        <w:spacing w:before="120" w:after="0"/>
        <w:jc w:val="both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>z uwzględnieniem obowiązujących przepisów prawa.</w:t>
      </w:r>
    </w:p>
    <w:p w14:paraId="5FC521CB" w14:textId="77777777" w:rsidR="0032386F" w:rsidRDefault="0032386F">
      <w:pPr>
        <w:keepNext/>
        <w:keepLines/>
        <w:tabs>
          <w:tab w:val="left" w:pos="720"/>
          <w:tab w:val="left" w:pos="2268"/>
        </w:tabs>
        <w:spacing w:before="40" w:after="0" w:line="276" w:lineRule="auto"/>
        <w:jc w:val="both"/>
        <w:rPr>
          <w:rFonts w:eastAsia="Calibri" w:cs="Calibri"/>
          <w:color w:val="000000" w:themeColor="text1"/>
        </w:rPr>
      </w:pPr>
    </w:p>
    <w:p w14:paraId="28AE6042" w14:textId="77777777" w:rsidR="0032386F" w:rsidRDefault="00B57118">
      <w:pPr>
        <w:keepNext/>
        <w:keepLines/>
        <w:tabs>
          <w:tab w:val="left" w:pos="720"/>
          <w:tab w:val="left" w:pos="2268"/>
        </w:tabs>
        <w:spacing w:before="40"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>E-Usługi i funkcjonalności wymagane w MSIM</w:t>
      </w:r>
    </w:p>
    <w:p w14:paraId="44AF92F3" w14:textId="77777777" w:rsidR="0032386F" w:rsidRDefault="00B57118">
      <w:pPr>
        <w:spacing w:line="360" w:lineRule="auto"/>
        <w:jc w:val="both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>Realizacja przedmiotu zamówienia w oparciu o niniejszy OPZ musi umożliwiać realizację usług elektronicznych zarówno na poziomie lokalnym, regionalnym MSIM oraz ogólnopolskim (w szczególności P1-P4)</w:t>
      </w:r>
    </w:p>
    <w:p w14:paraId="1EA55F5A" w14:textId="77777777" w:rsidR="0032386F" w:rsidRDefault="00B57118">
      <w:pPr>
        <w:spacing w:line="360" w:lineRule="auto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  <w:u w:val="single"/>
        </w:rPr>
        <w:t>Minimalny zakres przekazywanych danych medycznych</w:t>
      </w:r>
    </w:p>
    <w:p w14:paraId="4947C8D3" w14:textId="77777777" w:rsidR="0032386F" w:rsidRDefault="00B57118">
      <w:pPr>
        <w:spacing w:line="360" w:lineRule="auto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 xml:space="preserve">W wyniku realizacji niniejszego OPZ minimalny wymagany zakres zewnętrznej dokumentacji elektronicznej POCHODZĄCEJ ZE SZPITALA, którą przetwarzać będzie Platforma MSIM w regionalnym repozytorium dokumentów (dane) oraz regionalnym rejestrze dokumentów (metadane): </w:t>
      </w:r>
    </w:p>
    <w:p w14:paraId="61F02B47" w14:textId="77777777" w:rsidR="0032386F" w:rsidRDefault="00B57118">
      <w:pPr>
        <w:numPr>
          <w:ilvl w:val="0"/>
          <w:numId w:val="47"/>
        </w:numPr>
        <w:spacing w:before="120" w:after="0"/>
        <w:ind w:left="714" w:hanging="357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>wynikające z Rozporządzenia Ministra zdrowie w sprawie rodzajów, zakresu i wzorów dokumentacji medycznej oraz sposobu jej przetwarzania (Dz.U. 2020 r., poz. 666).):</w:t>
      </w:r>
    </w:p>
    <w:p w14:paraId="55B940D2" w14:textId="77777777" w:rsidR="0032386F" w:rsidRDefault="00B57118">
      <w:pPr>
        <w:numPr>
          <w:ilvl w:val="0"/>
          <w:numId w:val="47"/>
        </w:numPr>
        <w:spacing w:before="120" w:after="0"/>
        <w:ind w:left="1440" w:hanging="360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 xml:space="preserve">kartę informacyjną z leczenia szpitalnego, </w:t>
      </w:r>
    </w:p>
    <w:p w14:paraId="3EF8A60F" w14:textId="77777777" w:rsidR="0032386F" w:rsidRDefault="00B57118">
      <w:pPr>
        <w:numPr>
          <w:ilvl w:val="0"/>
          <w:numId w:val="47"/>
        </w:numPr>
        <w:spacing w:before="120" w:after="0"/>
        <w:ind w:left="1440" w:hanging="360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 xml:space="preserve">odmowę przyjęcia do szpitala, </w:t>
      </w:r>
    </w:p>
    <w:p w14:paraId="64076B42" w14:textId="77777777" w:rsidR="0032386F" w:rsidRDefault="00B57118">
      <w:pPr>
        <w:numPr>
          <w:ilvl w:val="0"/>
          <w:numId w:val="47"/>
        </w:numPr>
        <w:spacing w:before="120" w:after="0"/>
        <w:ind w:left="1440" w:hanging="360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lastRenderedPageBreak/>
        <w:t xml:space="preserve">informację od specjalisty dla lekarza kierującego, </w:t>
      </w:r>
    </w:p>
    <w:p w14:paraId="0BAAACB4" w14:textId="77777777" w:rsidR="0032386F" w:rsidRDefault="00B57118">
      <w:pPr>
        <w:numPr>
          <w:ilvl w:val="0"/>
          <w:numId w:val="47"/>
        </w:numPr>
        <w:spacing w:before="120" w:after="0"/>
        <w:ind w:left="1440" w:hanging="360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 xml:space="preserve">opisowe wyniki badań obrazowych, </w:t>
      </w:r>
    </w:p>
    <w:p w14:paraId="2DB0342F" w14:textId="77777777" w:rsidR="0032386F" w:rsidRDefault="00B57118">
      <w:pPr>
        <w:numPr>
          <w:ilvl w:val="0"/>
          <w:numId w:val="47"/>
        </w:numPr>
        <w:spacing w:before="120" w:after="0"/>
        <w:ind w:left="1440" w:hanging="360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>sprawozdanie z badań laboratoryjnych</w:t>
      </w:r>
    </w:p>
    <w:p w14:paraId="5BCEAACA" w14:textId="77777777" w:rsidR="0032386F" w:rsidRDefault="00B57118">
      <w:pPr>
        <w:spacing w:before="120" w:after="0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>oraz</w:t>
      </w:r>
    </w:p>
    <w:p w14:paraId="227AFEAC" w14:textId="77777777" w:rsidR="0032386F" w:rsidRDefault="00B57118">
      <w:pPr>
        <w:numPr>
          <w:ilvl w:val="0"/>
          <w:numId w:val="47"/>
        </w:numPr>
        <w:spacing w:before="120" w:after="0"/>
        <w:ind w:left="1440" w:hanging="360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>inne obowiązujące w dniu odbioru przez Zamawiającego przedmiotu zamówienia</w:t>
      </w:r>
    </w:p>
    <w:p w14:paraId="113606A9" w14:textId="6C7D8226" w:rsidR="0032386F" w:rsidRPr="00245806" w:rsidRDefault="00B57118" w:rsidP="00245806">
      <w:pPr>
        <w:numPr>
          <w:ilvl w:val="0"/>
          <w:numId w:val="47"/>
        </w:numPr>
        <w:spacing w:before="120" w:after="0"/>
        <w:ind w:left="1440" w:hanging="360"/>
        <w:jc w:val="both"/>
        <w:rPr>
          <w:rFonts w:eastAsia="Calibri" w:cs="Calibri"/>
          <w:color w:val="000000" w:themeColor="text1"/>
        </w:rPr>
      </w:pPr>
      <w:r w:rsidRPr="00245806">
        <w:rPr>
          <w:rFonts w:eastAsia="Calibri" w:cs="Calibri"/>
          <w:color w:val="000000" w:themeColor="text1"/>
        </w:rPr>
        <w:t xml:space="preserve">w regionalnym rejestrze dokumentów MSIM mogą być także </w:t>
      </w:r>
      <w:r w:rsidR="00245806">
        <w:rPr>
          <w:rFonts w:eastAsiaTheme="minorHAnsi"/>
          <w:sz w:val="20"/>
          <w:lang w:eastAsia="en-US"/>
        </w:rPr>
        <w:t>rejestrowanie dowolnych dokumentów medycznych ,zgodnych z opracowaną w ramach projektu MSIM specyfikacją formatu dokumentów stanowiącą rozszerzenie zgodne z Polską Implementacją Krajową standardu HL7 CDA</w:t>
      </w:r>
      <w:ins w:id="0" w:author="Kuba" w:date="2023-04-03T11:41:00Z">
        <w:r w:rsidR="00033225">
          <w:rPr>
            <w:rFonts w:eastAsiaTheme="minorHAnsi"/>
            <w:sz w:val="20"/>
            <w:lang w:eastAsia="en-US"/>
          </w:rPr>
          <w:t>.</w:t>
        </w:r>
      </w:ins>
    </w:p>
    <w:p w14:paraId="60AA4966" w14:textId="77777777" w:rsidR="0032386F" w:rsidRDefault="0032386F">
      <w:pPr>
        <w:rPr>
          <w:rFonts w:eastAsia="Calibri" w:cs="Calibri"/>
          <w:color w:val="000000" w:themeColor="text1"/>
        </w:rPr>
      </w:pPr>
    </w:p>
    <w:p w14:paraId="7FCEBD3F" w14:textId="77777777" w:rsidR="0032386F" w:rsidRDefault="0032386F">
      <w:pPr>
        <w:spacing w:after="120" w:line="360" w:lineRule="auto"/>
        <w:jc w:val="both"/>
        <w:rPr>
          <w:rFonts w:eastAsia="Calibri" w:cs="Calibri"/>
          <w:color w:val="000000" w:themeColor="text1"/>
          <w:u w:val="single"/>
        </w:rPr>
      </w:pPr>
    </w:p>
    <w:p w14:paraId="393F0902" w14:textId="77777777" w:rsidR="0032386F" w:rsidRDefault="0032386F">
      <w:pPr>
        <w:spacing w:after="120" w:line="360" w:lineRule="auto"/>
        <w:jc w:val="both"/>
        <w:rPr>
          <w:rFonts w:eastAsia="Calibri" w:cs="Calibri"/>
          <w:color w:val="000000" w:themeColor="text1"/>
          <w:u w:val="single"/>
        </w:rPr>
      </w:pPr>
    </w:p>
    <w:p w14:paraId="42495397" w14:textId="77777777" w:rsidR="0032386F" w:rsidRDefault="00B57118">
      <w:pPr>
        <w:spacing w:after="120" w:line="360" w:lineRule="auto"/>
        <w:jc w:val="both"/>
        <w:rPr>
          <w:rFonts w:eastAsia="Calibri" w:cs="Calibri"/>
          <w:color w:val="000000" w:themeColor="text1"/>
          <w:u w:val="single"/>
        </w:rPr>
      </w:pPr>
      <w:r>
        <w:rPr>
          <w:rFonts w:eastAsia="Calibri" w:cs="Calibri"/>
          <w:color w:val="000000" w:themeColor="text1"/>
          <w:u w:val="single"/>
        </w:rPr>
        <w:t>Portal Pacjenta</w:t>
      </w:r>
    </w:p>
    <w:p w14:paraId="121894BC" w14:textId="77777777" w:rsidR="0032386F" w:rsidRDefault="00B57118">
      <w:pPr>
        <w:jc w:val="both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>Rozwiązanie portalowe umożliwia pacjentowi dostęp do swojej pełnej dokumentacji medycznej</w:t>
      </w:r>
      <w:r>
        <w:rPr>
          <w:rFonts w:eastAsia="Calibri" w:cs="Calibri"/>
          <w:color w:val="000000" w:themeColor="text1"/>
        </w:rPr>
        <w:br/>
        <w:t>(w Internetowym Koncie Pacjenta są tylko informacje o istnieniu dokumentów medycznych (metadane) oraz udzielonych zgodach i receptach).</w:t>
      </w:r>
    </w:p>
    <w:p w14:paraId="540EB1B5" w14:textId="77777777" w:rsidR="0032386F" w:rsidRDefault="00B57118">
      <w:pPr>
        <w:spacing w:after="120" w:line="360" w:lineRule="auto"/>
        <w:rPr>
          <w:rFonts w:eastAsia="Calibri" w:cs="Calibri"/>
          <w:color w:val="000000" w:themeColor="text1"/>
          <w:u w:val="single"/>
        </w:rPr>
      </w:pPr>
      <w:r>
        <w:rPr>
          <w:rFonts w:eastAsia="Calibri" w:cs="Calibri"/>
          <w:color w:val="000000" w:themeColor="text1"/>
          <w:u w:val="single"/>
        </w:rPr>
        <w:t>Dokumentacja medyczne.</w:t>
      </w:r>
    </w:p>
    <w:p w14:paraId="52C45C8C" w14:textId="77777777" w:rsidR="0032386F" w:rsidRDefault="00B57118">
      <w:pPr>
        <w:spacing w:after="0" w:line="360" w:lineRule="auto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>Źródłowe dokumenty medyczne pochodzić będą z systemu lokalnego Partnera i obejmować będą metadane o dokumentach oraz same dokumenty. W przypadku wyników badań laboratoryjnych dokumenty będą przechowywane  tylko w repozytorium lokalnym oraz rejestrowane w regionalnym rejestrze. Komponent repozytorium przechowuje trwale dokumenty i przekazuje ich metadane do rejestru, ze wskazaniem, w którym repozytorium znajduje się określony dokument. Metadane dla EDM mogą być przekazywane zarówno do MSIM (domena regionalna) jak i P1 (domena krajowa). MSIM prowadzić będzie regionalne repozytorium dokumentów medycznych.</w:t>
      </w:r>
    </w:p>
    <w:p w14:paraId="521F40FF" w14:textId="77777777" w:rsidR="0032386F" w:rsidRDefault="00B57118">
      <w:pPr>
        <w:spacing w:after="0" w:line="360" w:lineRule="auto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 xml:space="preserve"> </w:t>
      </w:r>
    </w:p>
    <w:p w14:paraId="140D642F" w14:textId="77777777" w:rsidR="0032386F" w:rsidRDefault="00B57118">
      <w:pPr>
        <w:spacing w:after="120" w:line="360" w:lineRule="auto"/>
        <w:jc w:val="both"/>
        <w:rPr>
          <w:rFonts w:eastAsia="Calibri" w:cs="Calibri"/>
          <w:color w:val="000000" w:themeColor="text1"/>
          <w:u w:val="single"/>
        </w:rPr>
      </w:pPr>
      <w:r>
        <w:rPr>
          <w:rFonts w:eastAsia="Calibri" w:cs="Calibri"/>
          <w:color w:val="000000" w:themeColor="text1"/>
          <w:u w:val="single"/>
        </w:rPr>
        <w:t>Dane obrazowe</w:t>
      </w:r>
    </w:p>
    <w:p w14:paraId="60C927FA" w14:textId="77777777" w:rsidR="0032386F" w:rsidRDefault="00B57118">
      <w:pPr>
        <w:spacing w:after="0" w:line="360" w:lineRule="auto"/>
        <w:jc w:val="both"/>
        <w:rPr>
          <w:rFonts w:eastAsia="Calibri" w:cs="Calibri"/>
          <w:color w:val="000000" w:themeColor="text1"/>
        </w:rPr>
      </w:pPr>
      <w:r w:rsidRPr="00254E99">
        <w:rPr>
          <w:rFonts w:eastAsia="Calibri" w:cs="Calibri"/>
          <w:color w:val="000000" w:themeColor="text1"/>
        </w:rPr>
        <w:t>Diagnostyczne dane obrazowe</w:t>
      </w:r>
      <w:r>
        <w:rPr>
          <w:rFonts w:eastAsia="Calibri" w:cs="Calibri"/>
          <w:color w:val="000000" w:themeColor="text1"/>
        </w:rPr>
        <w:t xml:space="preserve"> (pochodzące m.in. systemu radiologicznego, TK, rezonans, USG) zapisywane, przechowywane i udostępniane będą w systemie lokalnym PACS szpitala. </w:t>
      </w:r>
    </w:p>
    <w:p w14:paraId="200F97E9" w14:textId="77777777" w:rsidR="0032386F" w:rsidRDefault="00B57118">
      <w:pPr>
        <w:spacing w:after="0" w:line="360" w:lineRule="auto"/>
        <w:jc w:val="both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 xml:space="preserve">Systemy lokalne muszą umożliwiać rejestrowanie w Regionalnym rejestrze Platformy MSIM diagnostycznych badań obrazowych (metadane) w domenie regionalnej poprzez rejestrację przynajmniej jednego z poniższych dokumentów: </w:t>
      </w:r>
    </w:p>
    <w:p w14:paraId="11438350" w14:textId="77777777" w:rsidR="0032386F" w:rsidRDefault="00B57118">
      <w:pPr>
        <w:numPr>
          <w:ilvl w:val="0"/>
          <w:numId w:val="49"/>
        </w:numPr>
        <w:spacing w:after="0"/>
        <w:ind w:left="714" w:hanging="357"/>
        <w:jc w:val="both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 xml:space="preserve">DICOM Manifest </w:t>
      </w:r>
    </w:p>
    <w:p w14:paraId="66115A58" w14:textId="367309DF" w:rsidR="0032386F" w:rsidRDefault="00B57118">
      <w:pPr>
        <w:numPr>
          <w:ilvl w:val="0"/>
          <w:numId w:val="49"/>
        </w:numPr>
        <w:spacing w:before="120" w:after="0"/>
        <w:ind w:left="714" w:hanging="357"/>
        <w:jc w:val="both"/>
        <w:rPr>
          <w:rFonts w:eastAsia="Calibri" w:cs="Calibri"/>
          <w:color w:val="000000" w:themeColor="text1"/>
          <w:lang w:val="en-US"/>
        </w:rPr>
      </w:pPr>
      <w:r>
        <w:rPr>
          <w:rFonts w:eastAsia="Calibri" w:cs="Calibri"/>
          <w:color w:val="000000" w:themeColor="text1"/>
          <w:lang w:val="en-US"/>
        </w:rPr>
        <w:t>DICOM KOS (Key Objects Selection)</w:t>
      </w:r>
      <w:r w:rsidR="0080428C">
        <w:rPr>
          <w:rFonts w:eastAsia="Calibri" w:cs="Calibri"/>
          <w:color w:val="000000" w:themeColor="text1"/>
          <w:lang w:val="en-US"/>
        </w:rPr>
        <w:t xml:space="preserve"> - </w:t>
      </w:r>
      <w:r w:rsidR="0080428C" w:rsidRPr="0080428C">
        <w:rPr>
          <w:rFonts w:eastAsia="Calibri" w:cs="Calibri"/>
          <w:color w:val="000000" w:themeColor="text1"/>
          <w:lang w:val="en-US"/>
        </w:rPr>
        <w:t xml:space="preserve">pod </w:t>
      </w:r>
      <w:proofErr w:type="spellStart"/>
      <w:r w:rsidR="0080428C" w:rsidRPr="0080428C">
        <w:rPr>
          <w:rFonts w:eastAsia="Calibri" w:cs="Calibri"/>
          <w:color w:val="000000" w:themeColor="text1"/>
          <w:lang w:val="en-US"/>
        </w:rPr>
        <w:t>warunkiem</w:t>
      </w:r>
      <w:proofErr w:type="spellEnd"/>
      <w:r w:rsidR="0080428C" w:rsidRPr="0080428C">
        <w:rPr>
          <w:rFonts w:eastAsia="Calibri" w:cs="Calibri"/>
          <w:color w:val="000000" w:themeColor="text1"/>
          <w:lang w:val="en-US"/>
        </w:rPr>
        <w:t xml:space="preserve">, </w:t>
      </w:r>
      <w:proofErr w:type="spellStart"/>
      <w:r w:rsidR="0080428C" w:rsidRPr="0080428C">
        <w:rPr>
          <w:rFonts w:eastAsia="Calibri" w:cs="Calibri"/>
          <w:color w:val="000000" w:themeColor="text1"/>
          <w:lang w:val="en-US"/>
        </w:rPr>
        <w:t>że</w:t>
      </w:r>
      <w:proofErr w:type="spellEnd"/>
      <w:r w:rsidR="0080428C" w:rsidRPr="0080428C">
        <w:rPr>
          <w:rFonts w:eastAsia="Calibri" w:cs="Calibri"/>
          <w:color w:val="000000" w:themeColor="text1"/>
          <w:lang w:val="en-US"/>
        </w:rPr>
        <w:t xml:space="preserve"> ich </w:t>
      </w:r>
      <w:proofErr w:type="spellStart"/>
      <w:r w:rsidR="0080428C" w:rsidRPr="0080428C">
        <w:rPr>
          <w:rFonts w:eastAsia="Calibri" w:cs="Calibri"/>
          <w:color w:val="000000" w:themeColor="text1"/>
          <w:lang w:val="en-US"/>
        </w:rPr>
        <w:t>struktura</w:t>
      </w:r>
      <w:proofErr w:type="spellEnd"/>
      <w:r w:rsidR="0080428C" w:rsidRPr="0080428C">
        <w:rPr>
          <w:rFonts w:eastAsia="Calibri" w:cs="Calibri"/>
          <w:color w:val="000000" w:themeColor="text1"/>
          <w:lang w:val="en-US"/>
        </w:rPr>
        <w:t xml:space="preserve"> jest </w:t>
      </w:r>
      <w:proofErr w:type="spellStart"/>
      <w:r w:rsidR="0080428C" w:rsidRPr="0080428C">
        <w:rPr>
          <w:rFonts w:eastAsia="Calibri" w:cs="Calibri"/>
          <w:color w:val="000000" w:themeColor="text1"/>
          <w:lang w:val="en-US"/>
        </w:rPr>
        <w:t>zgodna</w:t>
      </w:r>
      <w:proofErr w:type="spellEnd"/>
      <w:r w:rsidR="0080428C" w:rsidRPr="0080428C">
        <w:rPr>
          <w:rFonts w:eastAsia="Calibri" w:cs="Calibri"/>
          <w:color w:val="000000" w:themeColor="text1"/>
          <w:lang w:val="en-US"/>
        </w:rPr>
        <w:t xml:space="preserve"> z DICOM Manifest </w:t>
      </w:r>
      <w:proofErr w:type="spellStart"/>
      <w:r w:rsidR="0080428C" w:rsidRPr="0080428C">
        <w:rPr>
          <w:rFonts w:eastAsia="Calibri" w:cs="Calibri"/>
          <w:color w:val="000000" w:themeColor="text1"/>
          <w:lang w:val="en-US"/>
        </w:rPr>
        <w:t>oraz</w:t>
      </w:r>
      <w:proofErr w:type="spellEnd"/>
      <w:r w:rsidR="0080428C" w:rsidRPr="0080428C">
        <w:rPr>
          <w:rFonts w:eastAsia="Calibri" w:cs="Calibri"/>
          <w:color w:val="000000" w:themeColor="text1"/>
          <w:lang w:val="en-US"/>
        </w:rPr>
        <w:t xml:space="preserve"> </w:t>
      </w:r>
      <w:proofErr w:type="spellStart"/>
      <w:r w:rsidR="0080428C" w:rsidRPr="0080428C">
        <w:rPr>
          <w:rFonts w:eastAsia="Calibri" w:cs="Calibri"/>
          <w:color w:val="000000" w:themeColor="text1"/>
          <w:lang w:val="en-US"/>
        </w:rPr>
        <w:t>że</w:t>
      </w:r>
      <w:proofErr w:type="spellEnd"/>
      <w:r w:rsidR="0080428C" w:rsidRPr="0080428C">
        <w:rPr>
          <w:rFonts w:eastAsia="Calibri" w:cs="Calibri"/>
          <w:color w:val="000000" w:themeColor="text1"/>
          <w:lang w:val="en-US"/>
        </w:rPr>
        <w:t xml:space="preserve"> </w:t>
      </w:r>
      <w:proofErr w:type="spellStart"/>
      <w:r w:rsidR="0080428C" w:rsidRPr="0080428C">
        <w:rPr>
          <w:rFonts w:eastAsia="Calibri" w:cs="Calibri"/>
          <w:color w:val="000000" w:themeColor="text1"/>
          <w:lang w:val="en-US"/>
        </w:rPr>
        <w:t>zawierają</w:t>
      </w:r>
      <w:proofErr w:type="spellEnd"/>
      <w:r w:rsidR="0080428C" w:rsidRPr="0080428C">
        <w:rPr>
          <w:rFonts w:eastAsia="Calibri" w:cs="Calibri"/>
          <w:color w:val="000000" w:themeColor="text1"/>
          <w:lang w:val="en-US"/>
        </w:rPr>
        <w:t xml:space="preserve"> </w:t>
      </w:r>
      <w:proofErr w:type="spellStart"/>
      <w:r w:rsidR="0080428C" w:rsidRPr="0080428C">
        <w:rPr>
          <w:rFonts w:eastAsia="Calibri" w:cs="Calibri"/>
          <w:color w:val="000000" w:themeColor="text1"/>
          <w:lang w:val="en-US"/>
        </w:rPr>
        <w:t>przynajmniej</w:t>
      </w:r>
      <w:proofErr w:type="spellEnd"/>
      <w:r w:rsidR="0080428C" w:rsidRPr="0080428C">
        <w:rPr>
          <w:rFonts w:eastAsia="Calibri" w:cs="Calibri"/>
          <w:color w:val="000000" w:themeColor="text1"/>
          <w:lang w:val="en-US"/>
        </w:rPr>
        <w:t xml:space="preserve"> </w:t>
      </w:r>
      <w:proofErr w:type="spellStart"/>
      <w:r w:rsidR="0080428C" w:rsidRPr="0080428C">
        <w:rPr>
          <w:rFonts w:eastAsia="Calibri" w:cs="Calibri"/>
          <w:color w:val="000000" w:themeColor="text1"/>
          <w:lang w:val="en-US"/>
        </w:rPr>
        <w:t>dane</w:t>
      </w:r>
      <w:proofErr w:type="spellEnd"/>
      <w:r w:rsidR="0080428C" w:rsidRPr="0080428C">
        <w:rPr>
          <w:rFonts w:eastAsia="Calibri" w:cs="Calibri"/>
          <w:color w:val="000000" w:themeColor="text1"/>
          <w:lang w:val="en-US"/>
        </w:rPr>
        <w:t xml:space="preserve"> </w:t>
      </w:r>
      <w:proofErr w:type="spellStart"/>
      <w:r w:rsidR="0080428C" w:rsidRPr="0080428C">
        <w:rPr>
          <w:rFonts w:eastAsia="Calibri" w:cs="Calibri"/>
          <w:color w:val="000000" w:themeColor="text1"/>
          <w:lang w:val="en-US"/>
        </w:rPr>
        <w:t>niezbędne</w:t>
      </w:r>
      <w:proofErr w:type="spellEnd"/>
      <w:r w:rsidR="0080428C" w:rsidRPr="0080428C">
        <w:rPr>
          <w:rFonts w:eastAsia="Calibri" w:cs="Calibri"/>
          <w:color w:val="000000" w:themeColor="text1"/>
          <w:lang w:val="en-US"/>
        </w:rPr>
        <w:t xml:space="preserve"> do </w:t>
      </w:r>
      <w:proofErr w:type="spellStart"/>
      <w:r w:rsidR="0080428C" w:rsidRPr="0080428C">
        <w:rPr>
          <w:rFonts w:eastAsia="Calibri" w:cs="Calibri"/>
          <w:color w:val="000000" w:themeColor="text1"/>
          <w:lang w:val="en-US"/>
        </w:rPr>
        <w:t>późniejszego</w:t>
      </w:r>
      <w:proofErr w:type="spellEnd"/>
      <w:r w:rsidR="0080428C" w:rsidRPr="0080428C">
        <w:rPr>
          <w:rFonts w:eastAsia="Calibri" w:cs="Calibri"/>
          <w:color w:val="000000" w:themeColor="text1"/>
          <w:lang w:val="en-US"/>
        </w:rPr>
        <w:t xml:space="preserve"> </w:t>
      </w:r>
      <w:proofErr w:type="spellStart"/>
      <w:r w:rsidR="0080428C" w:rsidRPr="0080428C">
        <w:rPr>
          <w:rFonts w:eastAsia="Calibri" w:cs="Calibri"/>
          <w:color w:val="000000" w:themeColor="text1"/>
          <w:lang w:val="en-US"/>
        </w:rPr>
        <w:t>wywołania</w:t>
      </w:r>
      <w:proofErr w:type="spellEnd"/>
      <w:r w:rsidR="0080428C" w:rsidRPr="0080428C">
        <w:rPr>
          <w:rFonts w:eastAsia="Calibri" w:cs="Calibri"/>
          <w:color w:val="000000" w:themeColor="text1"/>
          <w:lang w:val="en-US"/>
        </w:rPr>
        <w:t xml:space="preserve"> </w:t>
      </w:r>
      <w:proofErr w:type="spellStart"/>
      <w:r w:rsidR="0080428C" w:rsidRPr="0080428C">
        <w:rPr>
          <w:rFonts w:eastAsia="Calibri" w:cs="Calibri"/>
          <w:color w:val="000000" w:themeColor="text1"/>
          <w:lang w:val="en-US"/>
        </w:rPr>
        <w:t>żądania</w:t>
      </w:r>
      <w:proofErr w:type="spellEnd"/>
      <w:r w:rsidR="0080428C" w:rsidRPr="0080428C">
        <w:rPr>
          <w:rFonts w:eastAsia="Calibri" w:cs="Calibri"/>
          <w:color w:val="000000" w:themeColor="text1"/>
          <w:lang w:val="en-US"/>
        </w:rPr>
        <w:t xml:space="preserve"> RAD-55 (WADO-URI) </w:t>
      </w:r>
      <w:proofErr w:type="spellStart"/>
      <w:r w:rsidR="0080428C" w:rsidRPr="0080428C">
        <w:rPr>
          <w:rFonts w:eastAsia="Calibri" w:cs="Calibri"/>
          <w:color w:val="000000" w:themeColor="text1"/>
          <w:lang w:val="en-US"/>
        </w:rPr>
        <w:t>lub</w:t>
      </w:r>
      <w:proofErr w:type="spellEnd"/>
      <w:r w:rsidR="0080428C" w:rsidRPr="0080428C">
        <w:rPr>
          <w:rFonts w:eastAsia="Calibri" w:cs="Calibri"/>
          <w:color w:val="000000" w:themeColor="text1"/>
          <w:lang w:val="en-US"/>
        </w:rPr>
        <w:t xml:space="preserve"> RAD-107 (WADO-RS)</w:t>
      </w:r>
      <w:r>
        <w:rPr>
          <w:rFonts w:eastAsia="Calibri" w:cs="Calibri"/>
          <w:color w:val="000000" w:themeColor="text1"/>
          <w:lang w:val="en-US"/>
        </w:rPr>
        <w:t xml:space="preserve"> </w:t>
      </w:r>
    </w:p>
    <w:p w14:paraId="25B9046D" w14:textId="77777777" w:rsidR="0080428C" w:rsidRDefault="0080428C">
      <w:pPr>
        <w:numPr>
          <w:ilvl w:val="0"/>
          <w:numId w:val="49"/>
        </w:numPr>
        <w:spacing w:before="120" w:after="0"/>
        <w:ind w:left="714" w:hanging="357"/>
        <w:jc w:val="both"/>
        <w:rPr>
          <w:rFonts w:eastAsia="Calibri" w:cs="Calibri"/>
          <w:color w:val="000000" w:themeColor="text1"/>
        </w:rPr>
      </w:pPr>
      <w:r w:rsidRPr="0080428C">
        <w:rPr>
          <w:rFonts w:eastAsia="Calibri" w:cs="Calibri"/>
          <w:color w:val="000000" w:themeColor="text1"/>
        </w:rPr>
        <w:lastRenderedPageBreak/>
        <w:t xml:space="preserve">Dokumenty zgodne z HL7CDA, w tym dokumenty HL7 CDA z załączonymi w metadanych XDS danymi pozwalającymi na wygenerowanie odnośnika do dokumentu w systemie PACS (pole </w:t>
      </w:r>
      <w:proofErr w:type="spellStart"/>
      <w:r w:rsidRPr="0080428C">
        <w:rPr>
          <w:rFonts w:eastAsia="Calibri" w:cs="Calibri"/>
          <w:color w:val="000000" w:themeColor="text1"/>
        </w:rPr>
        <w:t>referenceIdList</w:t>
      </w:r>
      <w:proofErr w:type="spellEnd"/>
      <w:r w:rsidRPr="0080428C">
        <w:rPr>
          <w:rFonts w:eastAsia="Calibri" w:cs="Calibri"/>
          <w:color w:val="000000" w:themeColor="text1"/>
        </w:rPr>
        <w:t>, jednoznaczny identyfikator PACS)</w:t>
      </w:r>
    </w:p>
    <w:p w14:paraId="42C3CA58" w14:textId="0EC7E56B" w:rsidR="0032386F" w:rsidRDefault="00B57118" w:rsidP="0080428C">
      <w:pPr>
        <w:spacing w:before="120" w:after="0"/>
        <w:ind w:left="714"/>
        <w:jc w:val="both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 xml:space="preserve"> </w:t>
      </w:r>
    </w:p>
    <w:p w14:paraId="6C366CC8" w14:textId="09679FFC" w:rsidR="0032386F" w:rsidRDefault="0028122A">
      <w:pPr>
        <w:spacing w:after="0" w:line="360" w:lineRule="auto"/>
        <w:jc w:val="both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>Możliwość rejestrowania M</w:t>
      </w:r>
      <w:r w:rsidR="00B57118">
        <w:rPr>
          <w:rFonts w:eastAsia="Calibri" w:cs="Calibri"/>
          <w:color w:val="000000" w:themeColor="text1"/>
        </w:rPr>
        <w:t>etadan</w:t>
      </w:r>
      <w:r>
        <w:rPr>
          <w:rFonts w:eastAsia="Calibri" w:cs="Calibri"/>
          <w:color w:val="000000" w:themeColor="text1"/>
        </w:rPr>
        <w:t>ych</w:t>
      </w:r>
      <w:r w:rsidR="00B57118">
        <w:rPr>
          <w:rFonts w:eastAsia="Calibri" w:cs="Calibri"/>
          <w:color w:val="000000" w:themeColor="text1"/>
        </w:rPr>
        <w:t xml:space="preserve"> diagnostycznych badań obrazowych</w:t>
      </w:r>
      <w:r>
        <w:rPr>
          <w:rFonts w:eastAsia="Calibri" w:cs="Calibri"/>
          <w:color w:val="000000" w:themeColor="text1"/>
        </w:rPr>
        <w:t xml:space="preserve"> w</w:t>
      </w:r>
      <w:r w:rsidR="00B57118">
        <w:rPr>
          <w:rFonts w:eastAsia="Calibri" w:cs="Calibri"/>
          <w:color w:val="000000" w:themeColor="text1"/>
        </w:rPr>
        <w:t xml:space="preserve"> system</w:t>
      </w:r>
      <w:r>
        <w:rPr>
          <w:rFonts w:eastAsia="Calibri" w:cs="Calibri"/>
          <w:color w:val="000000" w:themeColor="text1"/>
        </w:rPr>
        <w:t>ie</w:t>
      </w:r>
      <w:r w:rsidR="00B57118">
        <w:rPr>
          <w:rFonts w:eastAsia="Calibri" w:cs="Calibri"/>
          <w:color w:val="000000" w:themeColor="text1"/>
        </w:rPr>
        <w:t xml:space="preserve"> centraln</w:t>
      </w:r>
      <w:r>
        <w:rPr>
          <w:rFonts w:eastAsia="Calibri" w:cs="Calibri"/>
          <w:color w:val="000000" w:themeColor="text1"/>
        </w:rPr>
        <w:t>ym</w:t>
      </w:r>
      <w:r w:rsidR="00B57118">
        <w:rPr>
          <w:rFonts w:eastAsia="Calibri" w:cs="Calibri"/>
          <w:color w:val="000000" w:themeColor="text1"/>
        </w:rPr>
        <w:t xml:space="preserve"> P1.</w:t>
      </w:r>
    </w:p>
    <w:p w14:paraId="7EF81430" w14:textId="5587730E" w:rsidR="0032386F" w:rsidRDefault="00B57118">
      <w:pPr>
        <w:spacing w:after="0" w:line="360" w:lineRule="auto"/>
        <w:jc w:val="both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 xml:space="preserve">Pobieranie danych obrazowych z systemów PACS jest realizowane na zasadzie połączenia typu </w:t>
      </w:r>
      <w:proofErr w:type="spellStart"/>
      <w:r>
        <w:rPr>
          <w:rFonts w:eastAsia="Calibri" w:cs="Calibri"/>
          <w:color w:val="000000" w:themeColor="text1"/>
        </w:rPr>
        <w:t>peer</w:t>
      </w:r>
      <w:proofErr w:type="spellEnd"/>
      <w:r>
        <w:rPr>
          <w:rFonts w:eastAsia="Calibri" w:cs="Calibri"/>
          <w:color w:val="000000" w:themeColor="text1"/>
        </w:rPr>
        <w:t>-to-</w:t>
      </w:r>
      <w:proofErr w:type="spellStart"/>
      <w:r>
        <w:rPr>
          <w:rFonts w:eastAsia="Calibri" w:cs="Calibri"/>
          <w:color w:val="000000" w:themeColor="text1"/>
        </w:rPr>
        <w:t>peer</w:t>
      </w:r>
      <w:proofErr w:type="spellEnd"/>
      <w:r>
        <w:rPr>
          <w:rFonts w:eastAsia="Calibri" w:cs="Calibri"/>
          <w:color w:val="000000" w:themeColor="text1"/>
        </w:rPr>
        <w:t xml:space="preserve"> między systemem wnioskującym o pobranie danych a systemem PACS, bez pośrednictwa Platformy MSIM czy P1 w komunikacji. System PACS  Zamawiającego musi zostać dostosowany w taki sposób aby realizować profil integracyjny XDS-</w:t>
      </w:r>
      <w:proofErr w:type="spellStart"/>
      <w:r>
        <w:rPr>
          <w:rFonts w:eastAsia="Calibri" w:cs="Calibri"/>
          <w:color w:val="000000" w:themeColor="text1"/>
        </w:rPr>
        <w:t>I.b</w:t>
      </w:r>
      <w:proofErr w:type="spellEnd"/>
      <w:r>
        <w:rPr>
          <w:rFonts w:eastAsia="Calibri" w:cs="Calibri"/>
          <w:color w:val="000000" w:themeColor="text1"/>
        </w:rPr>
        <w:t xml:space="preserve">, w szczególności transakcję WADO </w:t>
      </w:r>
      <w:proofErr w:type="spellStart"/>
      <w:r>
        <w:rPr>
          <w:rFonts w:eastAsia="Calibri" w:cs="Calibri"/>
          <w:color w:val="000000" w:themeColor="text1"/>
        </w:rPr>
        <w:t>Retrieve</w:t>
      </w:r>
      <w:proofErr w:type="spellEnd"/>
      <w:r>
        <w:rPr>
          <w:rFonts w:eastAsia="Calibri" w:cs="Calibri"/>
          <w:color w:val="000000" w:themeColor="text1"/>
        </w:rPr>
        <w:t xml:space="preserve"> [RAD-55]</w:t>
      </w:r>
      <w:r w:rsidR="00673091">
        <w:rPr>
          <w:rFonts w:eastAsia="Calibri" w:cs="Calibri"/>
          <w:color w:val="000000" w:themeColor="text1"/>
        </w:rPr>
        <w:t>, WADO-RS [RAD-107]</w:t>
      </w:r>
      <w:r>
        <w:rPr>
          <w:rFonts w:eastAsia="Calibri" w:cs="Calibri"/>
          <w:color w:val="000000" w:themeColor="text1"/>
        </w:rPr>
        <w:t>.</w:t>
      </w:r>
    </w:p>
    <w:p w14:paraId="0E2B660F" w14:textId="77777777" w:rsidR="0032386F" w:rsidRDefault="0032386F">
      <w:pPr>
        <w:spacing w:after="0" w:line="360" w:lineRule="auto"/>
        <w:rPr>
          <w:rFonts w:eastAsia="Calibri" w:cs="Calibri"/>
          <w:color w:val="000000" w:themeColor="text1"/>
        </w:rPr>
      </w:pPr>
    </w:p>
    <w:p w14:paraId="31F7013A" w14:textId="77777777" w:rsidR="0032386F" w:rsidRDefault="00B57118">
      <w:pPr>
        <w:spacing w:after="120" w:line="360" w:lineRule="auto"/>
        <w:rPr>
          <w:rFonts w:eastAsia="Calibri" w:cs="Calibri"/>
          <w:color w:val="000000" w:themeColor="text1"/>
          <w:u w:val="single"/>
        </w:rPr>
      </w:pPr>
      <w:r>
        <w:rPr>
          <w:rFonts w:eastAsia="Calibri" w:cs="Calibri"/>
          <w:color w:val="000000" w:themeColor="text1"/>
          <w:u w:val="single"/>
        </w:rPr>
        <w:t>Wyszukiwanie:</w:t>
      </w:r>
    </w:p>
    <w:p w14:paraId="6BF6D540" w14:textId="77777777" w:rsidR="0032386F" w:rsidRDefault="00B57118">
      <w:pPr>
        <w:spacing w:after="0" w:line="360" w:lineRule="auto"/>
        <w:jc w:val="both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 xml:space="preserve">Wyszukiwanie dokumentów odbywać się będzie niezależnie w rejestrze MSIM i w rejestrze P1. Wymiana dokumentów w ramach każdej z domen jest możliwa w trybach: </w:t>
      </w:r>
    </w:p>
    <w:p w14:paraId="775FE784" w14:textId="77777777" w:rsidR="0032386F" w:rsidRDefault="00B57118">
      <w:pPr>
        <w:numPr>
          <w:ilvl w:val="0"/>
          <w:numId w:val="50"/>
        </w:numPr>
        <w:spacing w:before="120" w:after="0"/>
        <w:ind w:left="714" w:hanging="357"/>
        <w:jc w:val="both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 xml:space="preserve">zapewnienia ciągłości leczenia, </w:t>
      </w:r>
    </w:p>
    <w:p w14:paraId="3541A91E" w14:textId="77777777" w:rsidR="0032386F" w:rsidRDefault="00B57118">
      <w:pPr>
        <w:numPr>
          <w:ilvl w:val="0"/>
          <w:numId w:val="50"/>
        </w:numPr>
        <w:spacing w:before="120" w:after="0"/>
        <w:ind w:left="714" w:hanging="357"/>
        <w:jc w:val="both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 xml:space="preserve">za zgodą pacjenta, </w:t>
      </w:r>
    </w:p>
    <w:p w14:paraId="3301A89C" w14:textId="77777777" w:rsidR="0032386F" w:rsidRDefault="00B57118">
      <w:pPr>
        <w:numPr>
          <w:ilvl w:val="0"/>
          <w:numId w:val="50"/>
        </w:numPr>
        <w:spacing w:before="120" w:after="0"/>
        <w:ind w:left="714" w:hanging="357"/>
        <w:jc w:val="both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 xml:space="preserve">dostępu ratunkowego, </w:t>
      </w:r>
    </w:p>
    <w:p w14:paraId="61AE31CD" w14:textId="77777777" w:rsidR="0032386F" w:rsidRDefault="00B57118">
      <w:pPr>
        <w:numPr>
          <w:ilvl w:val="0"/>
          <w:numId w:val="50"/>
        </w:numPr>
        <w:spacing w:before="120" w:after="0"/>
        <w:ind w:left="714" w:hanging="357"/>
        <w:jc w:val="both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 xml:space="preserve">dla pacjenta, którego dotyczy dokument, </w:t>
      </w:r>
    </w:p>
    <w:p w14:paraId="72B96A19" w14:textId="77777777" w:rsidR="0032386F" w:rsidRDefault="00B57118">
      <w:pPr>
        <w:numPr>
          <w:ilvl w:val="0"/>
          <w:numId w:val="50"/>
        </w:numPr>
        <w:spacing w:before="120" w:after="0"/>
        <w:ind w:left="714" w:hanging="357"/>
        <w:jc w:val="both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>dla autora dokumentu.</w:t>
      </w:r>
    </w:p>
    <w:p w14:paraId="4E283F1C" w14:textId="77777777" w:rsidR="0032386F" w:rsidRDefault="00B57118">
      <w:pPr>
        <w:spacing w:after="0" w:line="360" w:lineRule="auto"/>
        <w:jc w:val="both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>MSIM będzie umożliwiał wymianę dokumentów medycznych w ramach domeny regionalnej w każdym z każdym z wyżej zakładanych trybów, przy czym realizacja tej wymiany w trybie „za zgodą pacjenta” wymaga komunikacji z systemem P1.</w:t>
      </w:r>
    </w:p>
    <w:p w14:paraId="790A0317" w14:textId="77777777" w:rsidR="0032386F" w:rsidRDefault="0032386F">
      <w:pPr>
        <w:pStyle w:val="Akapitzlist"/>
        <w:spacing w:after="0" w:line="360" w:lineRule="auto"/>
        <w:rPr>
          <w:rFonts w:eastAsia="Calibri" w:cs="Calibri"/>
          <w:b/>
        </w:rPr>
      </w:pPr>
    </w:p>
    <w:p w14:paraId="1025751B" w14:textId="77777777" w:rsidR="0032386F" w:rsidRDefault="0032386F">
      <w:pPr>
        <w:pStyle w:val="Akapitzlist"/>
        <w:spacing w:after="0" w:line="360" w:lineRule="auto"/>
        <w:rPr>
          <w:rFonts w:eastAsia="Calibri" w:cs="Calibri"/>
          <w:b/>
        </w:rPr>
      </w:pPr>
    </w:p>
    <w:p w14:paraId="080A4815" w14:textId="77777777" w:rsidR="0032386F" w:rsidRDefault="0032386F">
      <w:pPr>
        <w:pStyle w:val="Akapitzlist"/>
        <w:spacing w:after="0" w:line="360" w:lineRule="auto"/>
        <w:rPr>
          <w:rFonts w:eastAsia="Calibri" w:cs="Calibri"/>
          <w:b/>
        </w:rPr>
      </w:pPr>
    </w:p>
    <w:p w14:paraId="0D7BF4BF" w14:textId="77777777" w:rsidR="0032386F" w:rsidRDefault="0032386F">
      <w:pPr>
        <w:spacing w:after="0" w:line="360" w:lineRule="auto"/>
        <w:rPr>
          <w:rFonts w:eastAsia="Calibri" w:cs="Calibri"/>
          <w:b/>
          <w:shd w:val="clear" w:color="auto" w:fill="FFFF00"/>
        </w:rPr>
      </w:pPr>
    </w:p>
    <w:p w14:paraId="6768EFD1" w14:textId="77777777" w:rsidR="0032386F" w:rsidRDefault="00B57118">
      <w:pPr>
        <w:spacing w:after="0" w:line="360" w:lineRule="auto"/>
        <w:rPr>
          <w:rFonts w:eastAsia="Calibri" w:cs="Calibri"/>
        </w:rPr>
      </w:pPr>
      <w:r>
        <w:rPr>
          <w:rFonts w:eastAsia="Calibri" w:cs="Calibri"/>
          <w:b/>
        </w:rPr>
        <w:t>Zakres przedmiotu zamówienia:</w:t>
      </w:r>
    </w:p>
    <w:p w14:paraId="3FC51A1D" w14:textId="77777777" w:rsidR="0032386F" w:rsidRDefault="00B57118">
      <w:pPr>
        <w:spacing w:after="0" w:line="360" w:lineRule="auto"/>
        <w:rPr>
          <w:rFonts w:eastAsia="Calibri" w:cs="Calibri"/>
        </w:rPr>
      </w:pPr>
      <w:r>
        <w:rPr>
          <w:rFonts w:eastAsia="Calibri" w:cs="Calibri"/>
          <w:b/>
          <w:color w:val="00000A"/>
        </w:rPr>
        <w:t>Zadanie 1</w:t>
      </w:r>
      <w:r>
        <w:rPr>
          <w:rFonts w:eastAsia="Calibri" w:cs="Calibri"/>
          <w:color w:val="00000A"/>
        </w:rPr>
        <w:t>. Dostawa licencji oprogramowania HIS wraz z wdrożeniem zgodnie z parametrami określonymi w opisie Zadania 1.</w:t>
      </w:r>
    </w:p>
    <w:p w14:paraId="0787A7AD" w14:textId="77777777" w:rsidR="0032386F" w:rsidRDefault="00B57118">
      <w:pPr>
        <w:spacing w:after="0" w:line="360" w:lineRule="auto"/>
        <w:rPr>
          <w:rFonts w:eastAsia="Calibri" w:cs="Calibri"/>
        </w:rPr>
      </w:pPr>
      <w:r>
        <w:rPr>
          <w:rFonts w:eastAsia="Calibri" w:cs="Calibri"/>
          <w:b/>
          <w:color w:val="00000A"/>
        </w:rPr>
        <w:t>Zadanie 2</w:t>
      </w:r>
      <w:r>
        <w:rPr>
          <w:rFonts w:eastAsia="Calibri" w:cs="Calibri"/>
          <w:color w:val="00000A"/>
        </w:rPr>
        <w:t>. Integracja z Małopolskim Systemem Informacji Medycznej MSIM zgodnie z wymaganiami określonymi w opisie Zadania 2.</w:t>
      </w:r>
    </w:p>
    <w:p w14:paraId="7A3842DA" w14:textId="77777777" w:rsidR="0032386F" w:rsidRDefault="0032386F">
      <w:pPr>
        <w:spacing w:after="0" w:line="240" w:lineRule="auto"/>
        <w:jc w:val="both"/>
        <w:rPr>
          <w:rFonts w:eastAsia="Calibri" w:cs="Calibri"/>
        </w:rPr>
      </w:pPr>
    </w:p>
    <w:p w14:paraId="5B69AF70" w14:textId="77777777" w:rsidR="0032386F" w:rsidRDefault="00B57118">
      <w:pPr>
        <w:spacing w:after="0" w:line="360" w:lineRule="auto"/>
        <w:rPr>
          <w:rFonts w:eastAsia="Calibri" w:cs="Calibri"/>
          <w:b/>
        </w:rPr>
      </w:pPr>
      <w:r>
        <w:rPr>
          <w:rFonts w:eastAsia="Calibri" w:cs="Calibri"/>
          <w:b/>
          <w:i/>
        </w:rPr>
        <w:t>Zamawiający</w:t>
      </w:r>
      <w:r>
        <w:rPr>
          <w:rFonts w:eastAsia="Calibri" w:cs="Calibri"/>
        </w:rPr>
        <w:t xml:space="preserve"> </w:t>
      </w:r>
      <w:r>
        <w:rPr>
          <w:rFonts w:eastAsia="Calibri" w:cs="Calibri"/>
          <w:b/>
        </w:rPr>
        <w:t>dopuszcza składanie ofert na zadanie nr 1 i zadanie nr 2.</w:t>
      </w:r>
    </w:p>
    <w:p w14:paraId="007C3A7A" w14:textId="77777777" w:rsidR="0032386F" w:rsidRDefault="0032386F">
      <w:pPr>
        <w:spacing w:after="0" w:line="240" w:lineRule="auto"/>
        <w:jc w:val="both"/>
        <w:rPr>
          <w:rFonts w:eastAsia="Calibri" w:cs="Calibri"/>
        </w:rPr>
      </w:pPr>
    </w:p>
    <w:p w14:paraId="38DC052E" w14:textId="77777777" w:rsidR="0032386F" w:rsidRDefault="0032386F">
      <w:pPr>
        <w:spacing w:after="0" w:line="240" w:lineRule="auto"/>
        <w:jc w:val="both"/>
        <w:rPr>
          <w:rFonts w:eastAsia="Calibri" w:cs="Calibri"/>
        </w:rPr>
      </w:pPr>
    </w:p>
    <w:p w14:paraId="6BBF8BA7" w14:textId="77777777" w:rsidR="0032386F" w:rsidRDefault="00B57118">
      <w:pPr>
        <w:numPr>
          <w:ilvl w:val="0"/>
          <w:numId w:val="9"/>
        </w:numPr>
        <w:spacing w:after="0" w:line="360" w:lineRule="auto"/>
        <w:ind w:left="1080" w:hanging="360"/>
        <w:jc w:val="both"/>
        <w:rPr>
          <w:rFonts w:eastAsia="Calibri" w:cs="Calibri"/>
          <w:b/>
        </w:rPr>
      </w:pPr>
      <w:r>
        <w:rPr>
          <w:rFonts w:eastAsia="Calibri" w:cs="Calibri"/>
          <w:b/>
        </w:rPr>
        <w:t>Zadanie 1. Dostawa licencji oprogramowania HIS wraz z wdrożeniem</w:t>
      </w:r>
    </w:p>
    <w:tbl>
      <w:tblPr>
        <w:tblW w:w="8601" w:type="dxa"/>
        <w:tblInd w:w="461" w:type="dxa"/>
        <w:tblLayout w:type="fixed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1585"/>
        <w:gridCol w:w="7016"/>
      </w:tblGrid>
      <w:tr w:rsidR="0032386F" w14:paraId="42E00FF4" w14:textId="77777777">
        <w:tc>
          <w:tcPr>
            <w:tcW w:w="1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vAlign w:val="bottom"/>
          </w:tcPr>
          <w:p w14:paraId="2E5D7816" w14:textId="77777777" w:rsidR="0032386F" w:rsidRDefault="00B57118">
            <w:pPr>
              <w:widowControl w:val="0"/>
              <w:spacing w:before="120" w:after="120" w:line="240" w:lineRule="auto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caps/>
              </w:rPr>
              <w:lastRenderedPageBreak/>
              <w:t>Poz. SOPZ</w:t>
            </w:r>
          </w:p>
        </w:tc>
        <w:tc>
          <w:tcPr>
            <w:tcW w:w="70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vAlign w:val="bottom"/>
          </w:tcPr>
          <w:p w14:paraId="52D4A58E" w14:textId="77777777" w:rsidR="0032386F" w:rsidRDefault="00B57118">
            <w:pPr>
              <w:widowControl w:val="0"/>
              <w:spacing w:before="120" w:after="120" w:line="240" w:lineRule="auto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caps/>
              </w:rPr>
              <w:t>Opis</w:t>
            </w:r>
          </w:p>
        </w:tc>
      </w:tr>
      <w:tr w:rsidR="0032386F" w14:paraId="11F3690A" w14:textId="77777777">
        <w:tc>
          <w:tcPr>
            <w:tcW w:w="1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vAlign w:val="bottom"/>
          </w:tcPr>
          <w:p w14:paraId="28D0D58A" w14:textId="77777777" w:rsidR="0032386F" w:rsidRDefault="00B57118">
            <w:pPr>
              <w:widowControl w:val="0"/>
              <w:spacing w:before="120" w:after="120" w:line="240" w:lineRule="auto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caps/>
              </w:rPr>
              <w:t>Rozdział II.5</w:t>
            </w:r>
          </w:p>
        </w:tc>
        <w:tc>
          <w:tcPr>
            <w:tcW w:w="70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vAlign w:val="bottom"/>
          </w:tcPr>
          <w:p w14:paraId="6E9CD710" w14:textId="77777777" w:rsidR="0032386F" w:rsidRDefault="00B57118">
            <w:pPr>
              <w:widowControl w:val="0"/>
              <w:spacing w:before="120" w:after="12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caps/>
              </w:rPr>
              <w:t>Szpitalny System Informatyczny</w:t>
            </w:r>
          </w:p>
        </w:tc>
      </w:tr>
      <w:tr w:rsidR="0032386F" w14:paraId="41E809AF" w14:textId="77777777">
        <w:tc>
          <w:tcPr>
            <w:tcW w:w="158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2117196" w14:textId="77777777" w:rsidR="0032386F" w:rsidRDefault="00B57118">
            <w:pPr>
              <w:widowControl w:val="0"/>
              <w:spacing w:before="120" w:after="120" w:line="240" w:lineRule="auto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II.1.4</w:t>
            </w:r>
          </w:p>
        </w:tc>
        <w:tc>
          <w:tcPr>
            <w:tcW w:w="70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14:paraId="323F4FE0" w14:textId="77777777" w:rsidR="0032386F" w:rsidRDefault="00B57118">
            <w:pPr>
              <w:widowControl w:val="0"/>
              <w:spacing w:after="0" w:line="240" w:lineRule="auto"/>
              <w:jc w:val="both"/>
              <w:rPr>
                <w:rFonts w:eastAsia="Calibri" w:cs="Calibri"/>
                <w:color w:val="000000" w:themeColor="text1"/>
              </w:rPr>
            </w:pPr>
            <w:r>
              <w:rPr>
                <w:rFonts w:eastAsia="Calibri" w:cs="Calibri"/>
                <w:color w:val="000000" w:themeColor="text1"/>
              </w:rPr>
              <w:t>Rozbudowa funkcjonalności posiadanego HIS,RIS-PACS,LIS, modułu Bloku Operacyjnego o możliwość współpracy i wymiany danych z innymi modułami ZSI o komponenty niezbędne do integracji z MSIM w zakresie realizowanych w projekcie ,  . Zapewnienie 60 miesięcy nadzoru autorskiego wraz z serwisem technicznym;</w:t>
            </w:r>
          </w:p>
        </w:tc>
      </w:tr>
      <w:tr w:rsidR="0032386F" w14:paraId="6AF7F330" w14:textId="77777777">
        <w:tc>
          <w:tcPr>
            <w:tcW w:w="158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DC85916" w14:textId="77777777" w:rsidR="0032386F" w:rsidRDefault="0032386F">
            <w:pPr>
              <w:widowControl w:val="0"/>
              <w:spacing w:after="200" w:line="276" w:lineRule="auto"/>
              <w:rPr>
                <w:rFonts w:eastAsia="Calibri" w:cs="Calibri"/>
              </w:rPr>
            </w:pPr>
          </w:p>
        </w:tc>
        <w:tc>
          <w:tcPr>
            <w:tcW w:w="70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14:paraId="0A0E8B05" w14:textId="77777777" w:rsidR="0032386F" w:rsidRDefault="00B57118">
            <w:pPr>
              <w:widowControl w:val="0"/>
              <w:spacing w:before="120" w:after="120" w:line="240" w:lineRule="auto"/>
              <w:rPr>
                <w:rFonts w:eastAsia="Calibri" w:cs="Calibri"/>
                <w:color w:val="000000" w:themeColor="text1"/>
              </w:rPr>
            </w:pPr>
            <w:r>
              <w:rPr>
                <w:rFonts w:eastAsia="Calibri" w:cs="Calibri"/>
                <w:color w:val="000000" w:themeColor="text1"/>
              </w:rPr>
              <w:t>Dostawa licencji i wdrożenie e-usług.  Zapewnienie 60 miesięcy nadzoru autorskiego wraz z serwisem technicznym;</w:t>
            </w:r>
          </w:p>
        </w:tc>
      </w:tr>
      <w:tr w:rsidR="0032386F" w14:paraId="01BA113E" w14:textId="77777777">
        <w:tc>
          <w:tcPr>
            <w:tcW w:w="158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539775E" w14:textId="77777777" w:rsidR="0032386F" w:rsidRDefault="0032386F">
            <w:pPr>
              <w:widowControl w:val="0"/>
              <w:spacing w:after="200" w:line="276" w:lineRule="auto"/>
              <w:rPr>
                <w:rFonts w:eastAsia="Calibri" w:cs="Calibri"/>
              </w:rPr>
            </w:pPr>
          </w:p>
        </w:tc>
        <w:tc>
          <w:tcPr>
            <w:tcW w:w="70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14:paraId="48A51F99" w14:textId="77777777" w:rsidR="0032386F" w:rsidRDefault="00B57118">
            <w:pPr>
              <w:widowControl w:val="0"/>
              <w:spacing w:before="120" w:after="120" w:line="240" w:lineRule="auto"/>
              <w:rPr>
                <w:rFonts w:eastAsia="Calibri" w:cs="Calibri"/>
                <w:color w:val="000000" w:themeColor="text1"/>
              </w:rPr>
            </w:pPr>
            <w:r>
              <w:rPr>
                <w:rFonts w:eastAsia="Calibri" w:cs="Calibri"/>
                <w:color w:val="000000" w:themeColor="text1"/>
              </w:rPr>
              <w:t>Dostawa licencji na interfejs integracyjny z zewnętrznymi systemami wraz z wdrożeniem. Zapewnienie 60 miesięcy nadzoru autorskiego wraz z serwisem technicznym;</w:t>
            </w:r>
          </w:p>
        </w:tc>
      </w:tr>
      <w:tr w:rsidR="0032386F" w14:paraId="0A18692B" w14:textId="77777777">
        <w:tc>
          <w:tcPr>
            <w:tcW w:w="158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A343723" w14:textId="77777777" w:rsidR="0032386F" w:rsidRDefault="0032386F">
            <w:pPr>
              <w:widowControl w:val="0"/>
              <w:spacing w:after="200" w:line="276" w:lineRule="auto"/>
              <w:rPr>
                <w:rFonts w:eastAsia="Calibri" w:cs="Calibri"/>
              </w:rPr>
            </w:pPr>
          </w:p>
        </w:tc>
        <w:tc>
          <w:tcPr>
            <w:tcW w:w="70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14:paraId="20341BBA" w14:textId="77777777" w:rsidR="0032386F" w:rsidRDefault="00B57118">
            <w:pPr>
              <w:widowControl w:val="0"/>
              <w:spacing w:after="0" w:line="240" w:lineRule="auto"/>
              <w:jc w:val="both"/>
              <w:rPr>
                <w:rFonts w:eastAsia="Calibri" w:cs="Calibri"/>
                <w:color w:val="000000" w:themeColor="text1"/>
              </w:rPr>
            </w:pPr>
            <w:r>
              <w:rPr>
                <w:rFonts w:eastAsia="Calibri" w:cs="Calibri"/>
                <w:color w:val="000000" w:themeColor="text1"/>
              </w:rPr>
              <w:t xml:space="preserve">Prace uzupełniające i dostosowawcze w zakresie bazy danych i w/w systemów przez okres 60 miesięcy </w:t>
            </w:r>
          </w:p>
        </w:tc>
      </w:tr>
    </w:tbl>
    <w:p w14:paraId="65874BBE" w14:textId="77777777" w:rsidR="0032386F" w:rsidRDefault="0032386F">
      <w:pPr>
        <w:spacing w:after="0" w:line="240" w:lineRule="auto"/>
        <w:jc w:val="both"/>
        <w:rPr>
          <w:rFonts w:eastAsia="Calibri" w:cs="Calibri"/>
        </w:rPr>
      </w:pPr>
    </w:p>
    <w:p w14:paraId="1271AFE9" w14:textId="77777777" w:rsidR="0032386F" w:rsidRDefault="0032386F">
      <w:pPr>
        <w:spacing w:after="0" w:line="240" w:lineRule="auto"/>
        <w:jc w:val="both"/>
        <w:rPr>
          <w:rFonts w:eastAsia="Calibri" w:cs="Calibri"/>
        </w:rPr>
      </w:pPr>
    </w:p>
    <w:p w14:paraId="2E764919" w14:textId="77777777" w:rsidR="0032386F" w:rsidRDefault="00B57118">
      <w:pPr>
        <w:numPr>
          <w:ilvl w:val="0"/>
          <w:numId w:val="10"/>
        </w:numPr>
        <w:spacing w:after="0" w:line="360" w:lineRule="auto"/>
        <w:ind w:left="1080" w:hanging="360"/>
        <w:jc w:val="both"/>
        <w:rPr>
          <w:rFonts w:eastAsia="Calibri" w:cs="Calibri"/>
        </w:rPr>
      </w:pPr>
      <w:r>
        <w:rPr>
          <w:rFonts w:eastAsia="Calibri" w:cs="Calibri"/>
          <w:b/>
        </w:rPr>
        <w:t>Zadanie 2. Integracja z Małopolskim Systemem Informacji Medycznej MSIM</w:t>
      </w:r>
    </w:p>
    <w:tbl>
      <w:tblPr>
        <w:tblW w:w="8601" w:type="dxa"/>
        <w:tblInd w:w="461" w:type="dxa"/>
        <w:tblLayout w:type="fixed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1610"/>
        <w:gridCol w:w="5584"/>
        <w:gridCol w:w="1407"/>
      </w:tblGrid>
      <w:tr w:rsidR="0032386F" w14:paraId="01031817" w14:textId="77777777">
        <w:tc>
          <w:tcPr>
            <w:tcW w:w="16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vAlign w:val="bottom"/>
          </w:tcPr>
          <w:p w14:paraId="0ADF1A8E" w14:textId="77777777" w:rsidR="0032386F" w:rsidRDefault="00B57118">
            <w:pPr>
              <w:widowControl w:val="0"/>
              <w:spacing w:before="120" w:after="120" w:line="240" w:lineRule="auto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caps/>
              </w:rPr>
              <w:t>Poz. SOPZ</w:t>
            </w:r>
          </w:p>
        </w:tc>
        <w:tc>
          <w:tcPr>
            <w:tcW w:w="55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vAlign w:val="bottom"/>
          </w:tcPr>
          <w:p w14:paraId="2C0A5E3A" w14:textId="77777777" w:rsidR="0032386F" w:rsidRDefault="00B57118">
            <w:pPr>
              <w:widowControl w:val="0"/>
              <w:spacing w:before="120" w:after="120" w:line="240" w:lineRule="auto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caps/>
              </w:rPr>
              <w:t>Opis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vAlign w:val="bottom"/>
          </w:tcPr>
          <w:p w14:paraId="24CDAA18" w14:textId="77777777" w:rsidR="0032386F" w:rsidRDefault="00B57118">
            <w:pPr>
              <w:widowControl w:val="0"/>
              <w:spacing w:before="120" w:after="120" w:line="240" w:lineRule="auto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caps/>
              </w:rPr>
              <w:t xml:space="preserve">Ilość </w:t>
            </w:r>
          </w:p>
        </w:tc>
      </w:tr>
      <w:tr w:rsidR="0032386F" w14:paraId="2A759C2F" w14:textId="77777777">
        <w:tc>
          <w:tcPr>
            <w:tcW w:w="16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vAlign w:val="center"/>
          </w:tcPr>
          <w:p w14:paraId="6EBFD4C3" w14:textId="77777777" w:rsidR="0032386F" w:rsidRDefault="00B57118">
            <w:pPr>
              <w:widowControl w:val="0"/>
              <w:spacing w:before="120" w:after="120" w:line="240" w:lineRule="auto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caps/>
              </w:rPr>
              <w:t>Rozdział II.9</w:t>
            </w:r>
          </w:p>
        </w:tc>
        <w:tc>
          <w:tcPr>
            <w:tcW w:w="55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vAlign w:val="center"/>
          </w:tcPr>
          <w:p w14:paraId="505235B3" w14:textId="77777777" w:rsidR="0032386F" w:rsidRDefault="00B57118">
            <w:pPr>
              <w:widowControl w:val="0"/>
              <w:spacing w:before="120" w:after="12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caps/>
              </w:rPr>
              <w:t>integracja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vAlign w:val="bottom"/>
          </w:tcPr>
          <w:p w14:paraId="7CE2F8F4" w14:textId="77777777" w:rsidR="0032386F" w:rsidRDefault="00B57118">
            <w:pPr>
              <w:widowControl w:val="0"/>
              <w:spacing w:before="120" w:after="120" w:line="240" w:lineRule="auto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caps/>
              </w:rPr>
              <w:t> </w:t>
            </w:r>
          </w:p>
        </w:tc>
      </w:tr>
      <w:tr w:rsidR="0032386F" w14:paraId="4D671C2D" w14:textId="77777777">
        <w:tc>
          <w:tcPr>
            <w:tcW w:w="16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CF56E25" w14:textId="77777777" w:rsidR="0032386F" w:rsidRDefault="00B57118">
            <w:pPr>
              <w:widowControl w:val="0"/>
              <w:spacing w:before="120" w:after="120" w:line="240" w:lineRule="auto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II.2.1</w:t>
            </w:r>
          </w:p>
        </w:tc>
        <w:tc>
          <w:tcPr>
            <w:tcW w:w="55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14:paraId="6E8F6EAF" w14:textId="77777777" w:rsidR="0032386F" w:rsidRDefault="00B57118">
            <w:pPr>
              <w:widowControl w:val="0"/>
              <w:spacing w:before="120" w:after="12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Integracja z MSIM</w:t>
            </w:r>
          </w:p>
          <w:p w14:paraId="0F96297C" w14:textId="77777777" w:rsidR="0032386F" w:rsidRDefault="00B57118">
            <w:pPr>
              <w:widowControl w:val="0"/>
              <w:spacing w:before="120" w:after="12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Zapewnienie 60 miesięcy nadzoru autorskiego wraz z serwisem technicznym; 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14:paraId="0EC241E8" w14:textId="77777777" w:rsidR="0032386F" w:rsidRDefault="00B57118">
            <w:pPr>
              <w:widowControl w:val="0"/>
              <w:spacing w:before="120" w:after="120" w:line="240" w:lineRule="auto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1</w:t>
            </w:r>
          </w:p>
        </w:tc>
      </w:tr>
    </w:tbl>
    <w:p w14:paraId="07B0BB59" w14:textId="77777777" w:rsidR="0032386F" w:rsidRDefault="0032386F">
      <w:pPr>
        <w:spacing w:after="0" w:line="240" w:lineRule="auto"/>
        <w:jc w:val="both"/>
        <w:rPr>
          <w:rFonts w:eastAsia="Calibri" w:cs="Calibri"/>
        </w:rPr>
      </w:pPr>
    </w:p>
    <w:p w14:paraId="2210065F" w14:textId="77777777" w:rsidR="0032386F" w:rsidRDefault="0032386F">
      <w:pPr>
        <w:spacing w:after="0" w:line="240" w:lineRule="auto"/>
        <w:jc w:val="both"/>
        <w:rPr>
          <w:rFonts w:eastAsia="Calibri" w:cs="Calibri"/>
        </w:rPr>
      </w:pPr>
    </w:p>
    <w:p w14:paraId="5BD13776" w14:textId="00649EF3" w:rsidR="0032386F" w:rsidRDefault="00B57118">
      <w:pPr>
        <w:numPr>
          <w:ilvl w:val="0"/>
          <w:numId w:val="11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 xml:space="preserve">Przedmiot zamówienia musi być dostarczany, wdrożony i zainstalowany w całości </w:t>
      </w:r>
      <w:r w:rsidR="00556045">
        <w:rPr>
          <w:rFonts w:eastAsia="Calibri" w:cs="Calibri"/>
        </w:rPr>
        <w:t>w siedzibie</w:t>
      </w:r>
      <w:r>
        <w:rPr>
          <w:rFonts w:eastAsia="Calibri" w:cs="Calibri"/>
        </w:rPr>
        <w:t xml:space="preserve"> Zamawiającego. </w:t>
      </w:r>
    </w:p>
    <w:p w14:paraId="0449989D" w14:textId="77777777" w:rsidR="0032386F" w:rsidRDefault="00B57118">
      <w:pPr>
        <w:numPr>
          <w:ilvl w:val="0"/>
          <w:numId w:val="11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>Wszystkie dostarczane:</w:t>
      </w:r>
    </w:p>
    <w:p w14:paraId="16708459" w14:textId="77777777" w:rsidR="0032386F" w:rsidRDefault="00B57118">
      <w:pPr>
        <w:numPr>
          <w:ilvl w:val="0"/>
          <w:numId w:val="11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 xml:space="preserve">Produkty (rozumiane jako elementarny efekt działań/prac/dostaw objętych całym zakresem Przedmiotu Zamówienia wykonywanych przez Wykonawcę podczas realizacji Umowy </w:t>
      </w:r>
      <w:r>
        <w:rPr>
          <w:rFonts w:eastAsia="Calibri" w:cs="Calibri"/>
        </w:rPr>
        <w:br/>
        <w:t>w poszczególnych Etapach).</w:t>
      </w:r>
    </w:p>
    <w:p w14:paraId="7591FE7B" w14:textId="77777777" w:rsidR="0032386F" w:rsidRDefault="00B57118">
      <w:pPr>
        <w:numPr>
          <w:ilvl w:val="0"/>
          <w:numId w:val="11"/>
        </w:numPr>
        <w:spacing w:after="0" w:line="360" w:lineRule="auto"/>
        <w:ind w:left="709" w:hanging="283"/>
        <w:jc w:val="both"/>
        <w:rPr>
          <w:rFonts w:eastAsia="Calibri" w:cs="Calibri"/>
        </w:rPr>
      </w:pPr>
      <w:r>
        <w:rPr>
          <w:rFonts w:eastAsia="Calibri" w:cs="Calibri"/>
        </w:rPr>
        <w:t>Komponenty (</w:t>
      </w:r>
      <w:r>
        <w:rPr>
          <w:rFonts w:eastAsia="Calibri" w:cs="Calibri"/>
          <w:color w:val="00000A"/>
        </w:rPr>
        <w:t>rozumiane jako integralna część dostawy i wdrożenia Przedmiotu Zamówienia, składający się przynajmniej z jednego Produktu lub wielu Produktów powiązanych ze sobą merytorycznie)</w:t>
      </w:r>
      <w:r>
        <w:rPr>
          <w:rFonts w:eastAsia="Calibri" w:cs="Calibri"/>
        </w:rPr>
        <w:t xml:space="preserve"> podlegają usługom projektowania, dostaw, instalacji, konfiguracji i wdrożenia.</w:t>
      </w:r>
    </w:p>
    <w:p w14:paraId="7CDC9EB4" w14:textId="77777777" w:rsidR="0032386F" w:rsidRDefault="00B57118">
      <w:pPr>
        <w:numPr>
          <w:ilvl w:val="0"/>
          <w:numId w:val="11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 xml:space="preserve">Usługi projektowania, instalacji, konfiguracji i wdrożenia Wykonawca przeprowadzi zgodnie </w:t>
      </w:r>
      <w:r>
        <w:rPr>
          <w:rFonts w:eastAsia="Calibri" w:cs="Calibri"/>
        </w:rPr>
        <w:br/>
        <w:t>z zapisami niniejszego SOPZ w uzgodnieniu z Zamawiającym, zgodnie z obowiązującymi przepisami, zasadami wykonywania projektów teleinformatycznych oraz najlepszymi praktykami w ich realizacji.</w:t>
      </w:r>
    </w:p>
    <w:p w14:paraId="36C1607E" w14:textId="77777777" w:rsidR="0032386F" w:rsidRDefault="00B57118">
      <w:pPr>
        <w:numPr>
          <w:ilvl w:val="0"/>
          <w:numId w:val="11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lastRenderedPageBreak/>
        <w:t>Wykonawca jest zobowiązany do realizacji Przedmiotu Zamówienia zgodnie z zasadami</w:t>
      </w:r>
      <w:r>
        <w:rPr>
          <w:rFonts w:eastAsia="Calibri" w:cs="Calibri"/>
        </w:rPr>
        <w:br/>
        <w:t xml:space="preserve">i wytycznymi Zamawiającego, zapisami SOPZ oraz Umowy. </w:t>
      </w:r>
    </w:p>
    <w:p w14:paraId="339F9A6A" w14:textId="77777777" w:rsidR="0032386F" w:rsidRDefault="00B57118">
      <w:pPr>
        <w:numPr>
          <w:ilvl w:val="0"/>
          <w:numId w:val="11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>Zamawiający wymaga, aby zaoferowane rozwiązanie (system) było rozwiązaniem istniejącym, działającym, gotowym do wdrożenia i zapewniającym realizację wszystkich wymaganych</w:t>
      </w:r>
      <w:r>
        <w:rPr>
          <w:rFonts w:eastAsia="Calibri" w:cs="Calibri"/>
        </w:rPr>
        <w:br/>
        <w:t>w SWZ (w szczególności SOPZ) funkcjonalności na dzień składania ofert i nie może być w fazie opracowywania, budowy, testów, projektowania itp.</w:t>
      </w:r>
    </w:p>
    <w:p w14:paraId="0CF3A9C8" w14:textId="77777777" w:rsidR="0032386F" w:rsidRDefault="00B57118">
      <w:pPr>
        <w:numPr>
          <w:ilvl w:val="0"/>
          <w:numId w:val="11"/>
        </w:numPr>
        <w:spacing w:after="0" w:line="360" w:lineRule="auto"/>
        <w:ind w:left="720" w:hanging="360"/>
        <w:jc w:val="both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 xml:space="preserve">Wykonawca musi dostarczyć wszelkie urządzenia, licencje, które są niezbędne do kompletnego przeprowadzenia integracji z Platformą Regionalną MSIM. W przypadku, gdy w trakcie integracji Przedmiotu Zamówienia okaże się, że brakuje jakiegokolwiek komponentu Wykonawca dostarczy je na własny koszt. </w:t>
      </w:r>
    </w:p>
    <w:p w14:paraId="7AC505E4" w14:textId="77777777" w:rsidR="0032386F" w:rsidRDefault="0032386F">
      <w:pPr>
        <w:spacing w:after="0" w:line="360" w:lineRule="auto"/>
        <w:ind w:left="720"/>
        <w:jc w:val="both"/>
        <w:rPr>
          <w:rFonts w:eastAsia="Calibri" w:cs="Calibri"/>
        </w:rPr>
      </w:pPr>
    </w:p>
    <w:p w14:paraId="737FEA6B" w14:textId="77777777" w:rsidR="0032386F" w:rsidRDefault="0032386F">
      <w:pPr>
        <w:spacing w:after="0" w:line="240" w:lineRule="auto"/>
        <w:jc w:val="both"/>
        <w:rPr>
          <w:rFonts w:eastAsia="Calibri" w:cs="Calibri"/>
          <w:color w:val="00000A"/>
        </w:rPr>
      </w:pPr>
    </w:p>
    <w:p w14:paraId="0D510EF9" w14:textId="77777777" w:rsidR="0032386F" w:rsidRDefault="00B57118">
      <w:pPr>
        <w:keepNext/>
        <w:keepLines/>
        <w:numPr>
          <w:ilvl w:val="0"/>
          <w:numId w:val="12"/>
        </w:numPr>
        <w:tabs>
          <w:tab w:val="left" w:pos="720"/>
        </w:tabs>
        <w:spacing w:before="120" w:after="240" w:line="264" w:lineRule="auto"/>
        <w:ind w:left="720" w:right="57" w:hanging="360"/>
        <w:rPr>
          <w:rFonts w:eastAsia="Calibri" w:cs="Calibri"/>
          <w:b/>
          <w:color w:val="000000"/>
          <w:sz w:val="28"/>
        </w:rPr>
      </w:pPr>
      <w:r>
        <w:rPr>
          <w:rFonts w:eastAsia="Calibri" w:cs="Calibri"/>
          <w:b/>
          <w:color w:val="000000"/>
          <w:sz w:val="28"/>
        </w:rPr>
        <w:t>Termin realizacji Przedmiotu Zamówienia</w:t>
      </w:r>
    </w:p>
    <w:p w14:paraId="79B822EC" w14:textId="2D3EF1D5" w:rsidR="0032386F" w:rsidRDefault="00B57118">
      <w:pPr>
        <w:spacing w:after="200" w:line="360" w:lineRule="auto"/>
        <w:rPr>
          <w:rFonts w:eastAsia="Calibri" w:cs="Calibri"/>
          <w:shd w:val="clear" w:color="auto" w:fill="FFFFFF"/>
        </w:rPr>
      </w:pPr>
      <w:r>
        <w:rPr>
          <w:rFonts w:eastAsia="Calibri" w:cs="Calibri"/>
          <w:shd w:val="clear" w:color="auto" w:fill="FFFFFF"/>
        </w:rPr>
        <w:t xml:space="preserve">Dostawę licencji oprogramowania HIS wraz z wdrożeniem i uruchomieniem należy wykonać w terminie </w:t>
      </w:r>
      <w:r w:rsidR="004F0DCC">
        <w:rPr>
          <w:rFonts w:eastAsia="Calibri" w:cs="Calibri"/>
          <w:shd w:val="clear" w:color="auto" w:fill="FFFFFF"/>
        </w:rPr>
        <w:t>maksymalnie do</w:t>
      </w:r>
      <w:r>
        <w:rPr>
          <w:rFonts w:eastAsia="Calibri" w:cs="Calibri"/>
          <w:shd w:val="clear" w:color="auto" w:fill="FFFFFF"/>
        </w:rPr>
        <w:t xml:space="preserve"> 3 miesięcy od daty zawarcia umowy</w:t>
      </w:r>
      <w:r w:rsidR="0073630E">
        <w:rPr>
          <w:rFonts w:eastAsia="Calibri" w:cs="Calibri"/>
          <w:shd w:val="clear" w:color="auto" w:fill="FFFFFF"/>
        </w:rPr>
        <w:t xml:space="preserve">, </w:t>
      </w:r>
      <w:r w:rsidR="0073630E" w:rsidRPr="009639EE">
        <w:rPr>
          <w:rFonts w:eastAsia="Calibri" w:cs="Calibri"/>
          <w:shd w:val="clear" w:color="auto" w:fill="FFFFFF"/>
        </w:rPr>
        <w:t>nie później niż do dnia 30 września 2023 r.</w:t>
      </w:r>
      <w:r>
        <w:rPr>
          <w:rFonts w:eastAsia="Calibri" w:cs="Calibri"/>
          <w:shd w:val="clear" w:color="auto" w:fill="FFFFFF"/>
        </w:rPr>
        <w:t xml:space="preserve"> </w:t>
      </w:r>
    </w:p>
    <w:p w14:paraId="2820A7FB" w14:textId="7538CFC6" w:rsidR="0032386F" w:rsidRPr="009639EE" w:rsidRDefault="00B57118">
      <w:pPr>
        <w:spacing w:after="200" w:line="360" w:lineRule="auto"/>
        <w:rPr>
          <w:rFonts w:eastAsia="Calibri" w:cs="Calibri"/>
          <w:shd w:val="clear" w:color="auto" w:fill="FFFFFF"/>
        </w:rPr>
      </w:pPr>
      <w:r w:rsidRPr="009639EE">
        <w:rPr>
          <w:rFonts w:eastAsia="Calibri" w:cs="Calibri"/>
          <w:shd w:val="clear" w:color="auto" w:fill="FFFFFF"/>
        </w:rPr>
        <w:t xml:space="preserve">Integrację z Platformą Regionalną należy wykonać w terminie </w:t>
      </w:r>
      <w:r w:rsidR="004F0DCC">
        <w:rPr>
          <w:rFonts w:eastAsia="Calibri" w:cs="Calibri"/>
          <w:shd w:val="clear" w:color="auto" w:fill="FFFFFF"/>
        </w:rPr>
        <w:t>maksymalnie do 3</w:t>
      </w:r>
      <w:r w:rsidRPr="009639EE">
        <w:rPr>
          <w:rFonts w:eastAsia="Calibri" w:cs="Calibri"/>
          <w:shd w:val="clear" w:color="auto" w:fill="FFFFFF"/>
        </w:rPr>
        <w:t xml:space="preserve"> miesięcy:</w:t>
      </w:r>
    </w:p>
    <w:p w14:paraId="07D8FF8F" w14:textId="77777777" w:rsidR="0032386F" w:rsidRPr="009639EE" w:rsidRDefault="00B57118">
      <w:pPr>
        <w:spacing w:after="200" w:line="360" w:lineRule="auto"/>
        <w:rPr>
          <w:rFonts w:eastAsia="Calibri" w:cs="Calibri"/>
          <w:shd w:val="clear" w:color="auto" w:fill="FFFFFF"/>
        </w:rPr>
      </w:pPr>
      <w:r w:rsidRPr="009639EE">
        <w:rPr>
          <w:rFonts w:eastAsia="Calibri" w:cs="Calibri"/>
          <w:shd w:val="clear" w:color="auto" w:fill="FFFFFF"/>
        </w:rPr>
        <w:t>a.</w:t>
      </w:r>
      <w:r w:rsidRPr="009639EE">
        <w:rPr>
          <w:rFonts w:eastAsia="Calibri" w:cs="Calibri"/>
          <w:shd w:val="clear" w:color="auto" w:fill="FFFFFF"/>
        </w:rPr>
        <w:tab/>
        <w:t xml:space="preserve">w przypadku wykonania Platformy Regionalnej </w:t>
      </w:r>
      <w:proofErr w:type="spellStart"/>
      <w:r w:rsidRPr="009639EE">
        <w:rPr>
          <w:rFonts w:eastAsia="Calibri" w:cs="Calibri"/>
          <w:shd w:val="clear" w:color="auto" w:fill="FFFFFF"/>
        </w:rPr>
        <w:t>MSiM</w:t>
      </w:r>
      <w:proofErr w:type="spellEnd"/>
      <w:r w:rsidRPr="009639EE">
        <w:rPr>
          <w:rFonts w:eastAsia="Calibri" w:cs="Calibri"/>
          <w:shd w:val="clear" w:color="auto" w:fill="FFFFFF"/>
        </w:rPr>
        <w:t xml:space="preserve"> przed zawarciem Umowy – od dnia zawarcia Umowy;</w:t>
      </w:r>
    </w:p>
    <w:p w14:paraId="2AD0CD58" w14:textId="77777777" w:rsidR="0032386F" w:rsidRPr="009639EE" w:rsidRDefault="00B57118">
      <w:pPr>
        <w:spacing w:after="200" w:line="360" w:lineRule="auto"/>
        <w:rPr>
          <w:rFonts w:eastAsia="Calibri" w:cs="Calibri"/>
          <w:shd w:val="clear" w:color="auto" w:fill="FFFFFF"/>
        </w:rPr>
      </w:pPr>
      <w:r w:rsidRPr="009639EE">
        <w:rPr>
          <w:rFonts w:eastAsia="Calibri" w:cs="Calibri"/>
          <w:shd w:val="clear" w:color="auto" w:fill="FFFFFF"/>
        </w:rPr>
        <w:t>b.</w:t>
      </w:r>
      <w:r w:rsidRPr="009639EE">
        <w:rPr>
          <w:rFonts w:eastAsia="Calibri" w:cs="Calibri"/>
          <w:shd w:val="clear" w:color="auto" w:fill="FFFFFF"/>
        </w:rPr>
        <w:tab/>
        <w:t xml:space="preserve">w przypadku wykonania Platformy Regionalnej </w:t>
      </w:r>
      <w:proofErr w:type="spellStart"/>
      <w:r w:rsidRPr="009639EE">
        <w:rPr>
          <w:rFonts w:eastAsia="Calibri" w:cs="Calibri"/>
          <w:shd w:val="clear" w:color="auto" w:fill="FFFFFF"/>
        </w:rPr>
        <w:t>MSiM</w:t>
      </w:r>
      <w:proofErr w:type="spellEnd"/>
      <w:r w:rsidRPr="009639EE">
        <w:rPr>
          <w:rFonts w:eastAsia="Calibri" w:cs="Calibri"/>
          <w:shd w:val="clear" w:color="auto" w:fill="FFFFFF"/>
        </w:rPr>
        <w:t xml:space="preserve"> po zawarciu Umowy – od daty wykonania Platformy Regionalnej </w:t>
      </w:r>
      <w:proofErr w:type="spellStart"/>
      <w:r w:rsidRPr="009639EE">
        <w:rPr>
          <w:rFonts w:eastAsia="Calibri" w:cs="Calibri"/>
          <w:shd w:val="clear" w:color="auto" w:fill="FFFFFF"/>
        </w:rPr>
        <w:t>MSiM</w:t>
      </w:r>
      <w:proofErr w:type="spellEnd"/>
      <w:r w:rsidRPr="009639EE">
        <w:rPr>
          <w:rFonts w:eastAsia="Calibri" w:cs="Calibri"/>
          <w:shd w:val="clear" w:color="auto" w:fill="FFFFFF"/>
        </w:rPr>
        <w:t>;</w:t>
      </w:r>
    </w:p>
    <w:p w14:paraId="27626BE2" w14:textId="77777777" w:rsidR="0032386F" w:rsidRPr="009639EE" w:rsidRDefault="00B57118">
      <w:pPr>
        <w:spacing w:after="200" w:line="360" w:lineRule="auto"/>
        <w:rPr>
          <w:rFonts w:eastAsia="Calibri" w:cs="Calibri"/>
          <w:shd w:val="clear" w:color="auto" w:fill="FFFFFF"/>
        </w:rPr>
      </w:pPr>
      <w:r w:rsidRPr="009639EE">
        <w:rPr>
          <w:rFonts w:eastAsia="Calibri" w:cs="Calibri"/>
          <w:shd w:val="clear" w:color="auto" w:fill="FFFFFF"/>
        </w:rPr>
        <w:t>c.</w:t>
      </w:r>
      <w:r w:rsidRPr="009639EE">
        <w:rPr>
          <w:rFonts w:eastAsia="Calibri" w:cs="Calibri"/>
          <w:shd w:val="clear" w:color="auto" w:fill="FFFFFF"/>
        </w:rPr>
        <w:tab/>
        <w:t>w każdym przypadku nie później niż do dnia 30 września 2023 r.</w:t>
      </w:r>
    </w:p>
    <w:p w14:paraId="05D17873" w14:textId="0425AB04" w:rsidR="0032386F" w:rsidRDefault="00B57118">
      <w:pPr>
        <w:spacing w:after="200" w:line="360" w:lineRule="auto"/>
        <w:rPr>
          <w:rFonts w:eastAsia="Calibri" w:cs="Calibri"/>
          <w:shd w:val="clear" w:color="auto" w:fill="FFFFFF"/>
        </w:rPr>
      </w:pPr>
      <w:r w:rsidRPr="009639EE">
        <w:rPr>
          <w:rFonts w:eastAsia="Calibri" w:cs="Calibri"/>
          <w:shd w:val="clear" w:color="auto" w:fill="FFFFFF"/>
        </w:rPr>
        <w:t>Zamawiający, zgodnie z art. 455 ust. 1 pkt. 1 ustawy Prawo Zamówień Publicznych dopuszcza możliwość zmiany postanowień Umowy w stosunku do treści oferty, na podstawie której dokonano wyboru Dostawcy w zakresie zmiany terminu realizacji Umowy, o którym mowa w § 8 ust.2 pkt 2) Umowy, w przypadku wydłużenia przez Lidera (Województw</w:t>
      </w:r>
      <w:ins w:id="1" w:author="Dzidowska, Ewelina" w:date="2023-03-24T13:58:00Z">
        <w:r w:rsidR="00696C09" w:rsidRPr="009639EE">
          <w:rPr>
            <w:rFonts w:eastAsia="Calibri" w:cs="Calibri"/>
            <w:shd w:val="clear" w:color="auto" w:fill="FFFFFF"/>
          </w:rPr>
          <w:t>o</w:t>
        </w:r>
      </w:ins>
      <w:r w:rsidRPr="009639EE">
        <w:rPr>
          <w:rFonts w:eastAsia="Calibri" w:cs="Calibri"/>
          <w:shd w:val="clear" w:color="auto" w:fill="FFFFFF"/>
        </w:rPr>
        <w:t xml:space="preserve"> Małopolskie) terminu rozliczenia projektu MSIM (dotyczy grupy 2). Zmiana terminu, o której mowa w zdaniu poprzedzającym, nie może prowadzić do wydłużenia terminu zadeklarowanego przez Wykonawcę w toku postępowania przetargowego</w:t>
      </w:r>
      <w:r>
        <w:rPr>
          <w:rFonts w:eastAsia="Calibri" w:cs="Calibri"/>
          <w:shd w:val="clear" w:color="auto" w:fill="FFFFFF"/>
        </w:rPr>
        <w:t xml:space="preserve"> </w:t>
      </w:r>
    </w:p>
    <w:p w14:paraId="500681DC" w14:textId="77777777" w:rsidR="0032386F" w:rsidRDefault="0032386F">
      <w:pPr>
        <w:spacing w:after="200" w:line="360" w:lineRule="auto"/>
        <w:rPr>
          <w:rFonts w:eastAsia="Calibri" w:cs="Calibri"/>
          <w:shd w:val="clear" w:color="auto" w:fill="FFFFFF"/>
        </w:rPr>
      </w:pPr>
    </w:p>
    <w:p w14:paraId="24B0A399" w14:textId="77777777" w:rsidR="0032386F" w:rsidRDefault="0032386F">
      <w:pPr>
        <w:spacing w:after="0" w:line="240" w:lineRule="auto"/>
        <w:jc w:val="both"/>
        <w:rPr>
          <w:rFonts w:eastAsia="Calibri" w:cs="Calibri"/>
        </w:rPr>
      </w:pPr>
    </w:p>
    <w:p w14:paraId="2780F3C8" w14:textId="77777777" w:rsidR="0032386F" w:rsidRDefault="00B57118">
      <w:pPr>
        <w:keepNext/>
        <w:keepLines/>
        <w:numPr>
          <w:ilvl w:val="0"/>
          <w:numId w:val="13"/>
        </w:numPr>
        <w:tabs>
          <w:tab w:val="left" w:pos="720"/>
        </w:tabs>
        <w:spacing w:before="120" w:after="240" w:line="264" w:lineRule="auto"/>
        <w:ind w:left="720" w:right="57" w:hanging="360"/>
        <w:rPr>
          <w:rFonts w:eastAsia="Calibri" w:cs="Calibri"/>
          <w:b/>
          <w:color w:val="000000"/>
          <w:sz w:val="28"/>
        </w:rPr>
      </w:pPr>
      <w:r>
        <w:rPr>
          <w:rFonts w:eastAsia="Calibri" w:cs="Calibri"/>
          <w:b/>
          <w:color w:val="000000"/>
          <w:sz w:val="28"/>
        </w:rPr>
        <w:lastRenderedPageBreak/>
        <w:t>Organizacja wdrożenia</w:t>
      </w:r>
    </w:p>
    <w:p w14:paraId="19151946" w14:textId="77777777" w:rsidR="0032386F" w:rsidRDefault="00B57118">
      <w:pPr>
        <w:keepNext/>
        <w:keepLines/>
        <w:numPr>
          <w:ilvl w:val="0"/>
          <w:numId w:val="13"/>
        </w:numPr>
        <w:tabs>
          <w:tab w:val="left" w:pos="720"/>
          <w:tab w:val="left" w:pos="2268"/>
        </w:tabs>
        <w:spacing w:before="40" w:after="0" w:line="276" w:lineRule="auto"/>
        <w:ind w:left="720" w:hanging="5"/>
        <w:rPr>
          <w:rFonts w:eastAsia="Calibri" w:cs="Calibri"/>
          <w:color w:val="1F3763"/>
          <w:sz w:val="24"/>
        </w:rPr>
      </w:pPr>
      <w:r>
        <w:rPr>
          <w:rFonts w:eastAsia="Calibri" w:cs="Calibri"/>
          <w:color w:val="1F3763"/>
          <w:sz w:val="24"/>
        </w:rPr>
        <w:t>Założenia podstawowe</w:t>
      </w:r>
    </w:p>
    <w:p w14:paraId="59774F32" w14:textId="77777777" w:rsidR="0032386F" w:rsidRDefault="00B57118">
      <w:pPr>
        <w:numPr>
          <w:ilvl w:val="0"/>
          <w:numId w:val="13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 xml:space="preserve">Przedmiot Zamówienia będzie realizowany w oparciu o zdefiniowany uprzednio przez Wykonawcę i zaakceptowany Harmonogram wdrożenia, który powinien być uzgodniony i zaakceptowany przez Zamawiającego oraz odpowiednio utrzymywany w toku realizacji Przedmiotu Zamówienia. </w:t>
      </w:r>
    </w:p>
    <w:p w14:paraId="512616EA" w14:textId="77777777" w:rsidR="0032386F" w:rsidRDefault="00B57118">
      <w:pPr>
        <w:numPr>
          <w:ilvl w:val="0"/>
          <w:numId w:val="13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>Wykonawca w Harmonogramie wdrożenia musi uwzględnić w szczególności podział na zadania takie jak projektowanie, dostawy, usługi instalacji/konfiguracji, testowanie, wdrożenie i odbiory.</w:t>
      </w:r>
    </w:p>
    <w:p w14:paraId="3D4A0279" w14:textId="77777777" w:rsidR="0032386F" w:rsidRDefault="00B57118">
      <w:pPr>
        <w:numPr>
          <w:ilvl w:val="0"/>
          <w:numId w:val="13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 xml:space="preserve">Wykonawca umożliwi Zamawiającemu udział we wszystkich pracach realizowanych przez Wykonawcę w ramach realizacji Przedmiotu Zamówienia (m. in. w czasie projektowania, dostawach, instalacji/budowie, konfiguracji i wdrożeniu i testowaniu). </w:t>
      </w:r>
    </w:p>
    <w:p w14:paraId="5B4DB246" w14:textId="77777777" w:rsidR="0032386F" w:rsidRDefault="00B57118">
      <w:pPr>
        <w:numPr>
          <w:ilvl w:val="0"/>
          <w:numId w:val="13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 xml:space="preserve">Wykonawca zobowiązany jest do udziału w cyklicznych naradach przeglądu prac realizowanych zdalnie lub w siedzibie Zamawiającego. Zamawiający przewiduje częstotliwość narad maksymalnie raz na miesiąc, chyba że, nadzwyczajna sytuacja w realizacji przedmiotu umowy wymagała będzie częstszych spotkań. </w:t>
      </w:r>
    </w:p>
    <w:p w14:paraId="4EBD0ADC" w14:textId="77777777" w:rsidR="0032386F" w:rsidRDefault="00B57118">
      <w:pPr>
        <w:numPr>
          <w:ilvl w:val="0"/>
          <w:numId w:val="13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>Wykonawca zobowiązany jest przeprowadzić dostawy Przedmiotu Zamówienia w dokładnych terminach i godzinach uzgodnionych z Zamawiającym.</w:t>
      </w:r>
    </w:p>
    <w:p w14:paraId="4556752F" w14:textId="77777777" w:rsidR="0032386F" w:rsidRDefault="00B57118">
      <w:pPr>
        <w:numPr>
          <w:ilvl w:val="0"/>
          <w:numId w:val="13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 xml:space="preserve">Wdrożenie należy rozumieć jako szereg uporządkowanych i zorganizowanych działań mających na celu wykonanie Przedmiotu Zamówienia. </w:t>
      </w:r>
    </w:p>
    <w:p w14:paraId="20DA6F0F" w14:textId="77777777" w:rsidR="0032386F" w:rsidRDefault="00B57118">
      <w:pPr>
        <w:numPr>
          <w:ilvl w:val="0"/>
          <w:numId w:val="13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  <w:color w:val="00000A"/>
        </w:rPr>
        <w:t xml:space="preserve">Wdrożenie będzie realizowane w ramach powołanych do tego celu struktur organizacyjnych po stronie Wykonawcy. </w:t>
      </w:r>
    </w:p>
    <w:p w14:paraId="76E343E6" w14:textId="77777777" w:rsidR="0032386F" w:rsidRDefault="00B57118">
      <w:pPr>
        <w:numPr>
          <w:ilvl w:val="0"/>
          <w:numId w:val="13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  <w:color w:val="00000A"/>
        </w:rPr>
        <w:t>W ramach wdrożenia Wykonawca przygotuje informacje na temat struktury organizacyjnej Zespołu Wykonawcy zajmującą się realizacją Przedmiotu Zamówienia, w ramach której muszą zostać powołane minimum następujące role:</w:t>
      </w:r>
    </w:p>
    <w:p w14:paraId="07B0CA44" w14:textId="77777777" w:rsidR="0032386F" w:rsidRDefault="00B57118">
      <w:pPr>
        <w:numPr>
          <w:ilvl w:val="0"/>
          <w:numId w:val="13"/>
        </w:numPr>
        <w:spacing w:after="0" w:line="360" w:lineRule="auto"/>
        <w:ind w:left="1440" w:hanging="360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Kierownik Projektu ze strony Wykonawcy,</w:t>
      </w:r>
    </w:p>
    <w:p w14:paraId="244C41FC" w14:textId="77777777" w:rsidR="0032386F" w:rsidRDefault="00B57118">
      <w:pPr>
        <w:numPr>
          <w:ilvl w:val="0"/>
          <w:numId w:val="13"/>
        </w:numPr>
        <w:spacing w:after="0" w:line="360" w:lineRule="auto"/>
        <w:ind w:left="1440" w:hanging="360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Zespół Wdrożeniowy ze strony Wykonawcy</w:t>
      </w:r>
    </w:p>
    <w:p w14:paraId="1C8C2BA1" w14:textId="77777777" w:rsidR="0032386F" w:rsidRDefault="00B57118">
      <w:pPr>
        <w:numPr>
          <w:ilvl w:val="0"/>
          <w:numId w:val="13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>Wdrożenie, z zastrzeżeniami wskazanymi poniżej, w punktach muszą realizować osoby wymienione w ofercie Wykonawcy, przy czym:</w:t>
      </w:r>
    </w:p>
    <w:p w14:paraId="4872731D" w14:textId="77777777" w:rsidR="0032386F" w:rsidRDefault="00B57118">
      <w:pPr>
        <w:numPr>
          <w:ilvl w:val="0"/>
          <w:numId w:val="13"/>
        </w:numPr>
        <w:spacing w:after="0" w:line="360" w:lineRule="auto"/>
        <w:ind w:left="1440" w:hanging="360"/>
        <w:jc w:val="both"/>
        <w:rPr>
          <w:rFonts w:eastAsia="Calibri" w:cs="Calibri"/>
        </w:rPr>
      </w:pPr>
      <w:r>
        <w:rPr>
          <w:rFonts w:eastAsia="Calibri" w:cs="Calibri"/>
        </w:rPr>
        <w:t>Osoby Zespołu Wykonawcy muszą być dyspozycyjne w trakcie wykonywania prac,</w:t>
      </w:r>
    </w:p>
    <w:p w14:paraId="69B6FF24" w14:textId="77777777" w:rsidR="0032386F" w:rsidRDefault="00B57118">
      <w:pPr>
        <w:numPr>
          <w:ilvl w:val="0"/>
          <w:numId w:val="13"/>
        </w:numPr>
        <w:spacing w:after="0" w:line="360" w:lineRule="auto"/>
        <w:ind w:left="1440" w:hanging="360"/>
        <w:jc w:val="both"/>
        <w:rPr>
          <w:rFonts w:eastAsia="Calibri" w:cs="Calibri"/>
        </w:rPr>
      </w:pPr>
      <w:r>
        <w:rPr>
          <w:rFonts w:eastAsia="Calibri" w:cs="Calibri"/>
        </w:rPr>
        <w:t>Wykonawca przekaże Zamawiającemu wykaz numerów telefonów kontaktowych do kluczowych osób biorących udział w realizacji Przedmiotu Zamówienia po stronie Wykonawcy,</w:t>
      </w:r>
    </w:p>
    <w:p w14:paraId="2C66FF97" w14:textId="77777777" w:rsidR="0032386F" w:rsidRDefault="00B57118">
      <w:pPr>
        <w:numPr>
          <w:ilvl w:val="0"/>
          <w:numId w:val="13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lastRenderedPageBreak/>
        <w:t>Wykonawca zorganizuje prace tak, aby w maksymalnym stopniu nie zakłócać ciągłości funkcjonowania prac u Zamawiającego.</w:t>
      </w:r>
    </w:p>
    <w:p w14:paraId="066812D5" w14:textId="77777777" w:rsidR="0032386F" w:rsidRDefault="00B57118">
      <w:pPr>
        <w:numPr>
          <w:ilvl w:val="0"/>
          <w:numId w:val="13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>Obiekty podlegające inwestycji (obiekty służby zdrowia w których świadczone są usługi medyczne) są użytkowane w trybie ciągłym w czasie godzin pracy przez cały okres wykonywania Przedmiotu Zamówienia, co może powodować utrudnienia w miejscu prowadzenia prac. Nie ma możliwości całkowitego wyłączenia i zamknięcia w/w obiektów lub ich części na czas realizacji Przedmiotu Zamówienia. Poszczególne prace będą realizowane etapowo, tak aby zachować ciągłość świadczenia usług medycznych.</w:t>
      </w:r>
    </w:p>
    <w:p w14:paraId="61A73A16" w14:textId="77777777" w:rsidR="0032386F" w:rsidRDefault="00B57118">
      <w:pPr>
        <w:numPr>
          <w:ilvl w:val="0"/>
          <w:numId w:val="13"/>
        </w:numPr>
        <w:spacing w:after="15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 xml:space="preserve">Wykonawca musi uwzględnić, że wszystkie prace wykonywane będą w użytkowanych obiektach przy dużym ruchu pracowników i chorych, tzn. organizacja prac powinna przede wszystkim zapewniać bezpieczeństwo przebywających w oddziałach pracowników i chorych oraz zachowanie ciszy nocnej w godzinach właściwych dla Zamawiającego. </w:t>
      </w:r>
    </w:p>
    <w:p w14:paraId="676C4D7C" w14:textId="77777777" w:rsidR="0032386F" w:rsidRDefault="00B57118">
      <w:pPr>
        <w:keepNext/>
        <w:keepLines/>
        <w:numPr>
          <w:ilvl w:val="0"/>
          <w:numId w:val="13"/>
        </w:numPr>
        <w:tabs>
          <w:tab w:val="left" w:pos="720"/>
          <w:tab w:val="left" w:pos="2268"/>
        </w:tabs>
        <w:spacing w:before="40" w:after="0" w:line="276" w:lineRule="auto"/>
        <w:ind w:left="720" w:hanging="5"/>
        <w:rPr>
          <w:rFonts w:eastAsia="Calibri" w:cs="Calibri"/>
          <w:color w:val="1F3763"/>
          <w:sz w:val="24"/>
        </w:rPr>
      </w:pPr>
      <w:r>
        <w:rPr>
          <w:rFonts w:eastAsia="Calibri" w:cs="Calibri"/>
          <w:color w:val="1F3763"/>
          <w:sz w:val="24"/>
        </w:rPr>
        <w:t>Przygotowanie Dokumentacji</w:t>
      </w:r>
    </w:p>
    <w:p w14:paraId="40E572AD" w14:textId="77777777" w:rsidR="0032386F" w:rsidRDefault="00B57118">
      <w:pPr>
        <w:numPr>
          <w:ilvl w:val="0"/>
          <w:numId w:val="13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 xml:space="preserve">W ramach procesu prac Wykonawca opracuje dla Zamawiającego </w:t>
      </w:r>
      <w:r>
        <w:rPr>
          <w:rFonts w:eastAsia="Calibri" w:cs="Calibri"/>
          <w:color w:val="00000A"/>
        </w:rPr>
        <w:t>Dokumentację Przedmiotu Zamówienia</w:t>
      </w:r>
      <w:r>
        <w:rPr>
          <w:rFonts w:eastAsia="Calibri" w:cs="Calibri"/>
          <w:b/>
          <w:color w:val="00000A"/>
        </w:rPr>
        <w:t xml:space="preserve"> </w:t>
      </w:r>
      <w:r>
        <w:rPr>
          <w:rFonts w:eastAsia="Calibri" w:cs="Calibri"/>
          <w:color w:val="00000A"/>
        </w:rPr>
        <w:t xml:space="preserve">(zwaną dalej Dokumentacją), </w:t>
      </w:r>
      <w:r>
        <w:rPr>
          <w:rFonts w:eastAsia="Calibri" w:cs="Calibri"/>
        </w:rPr>
        <w:t>która składa się z nw. zakresów:</w:t>
      </w:r>
    </w:p>
    <w:p w14:paraId="3D6D2E84" w14:textId="77777777" w:rsidR="0032386F" w:rsidRDefault="00B57118">
      <w:pPr>
        <w:numPr>
          <w:ilvl w:val="0"/>
          <w:numId w:val="13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>Harmonogram Wdrożenia.</w:t>
      </w:r>
    </w:p>
    <w:p w14:paraId="209E455D" w14:textId="77777777" w:rsidR="0032386F" w:rsidRDefault="00B57118">
      <w:pPr>
        <w:numPr>
          <w:ilvl w:val="0"/>
          <w:numId w:val="13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>Dokumentacja Analizy Przedwdrożeniowej (DAP).</w:t>
      </w:r>
    </w:p>
    <w:p w14:paraId="72D7B83B" w14:textId="742E7D86" w:rsidR="0032386F" w:rsidRDefault="00B57118">
      <w:pPr>
        <w:numPr>
          <w:ilvl w:val="0"/>
          <w:numId w:val="13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>Dokumentacja powyższa będzie zawierać bazowe zapisy opisujące budowane rozwiązania, procesy oraz sposób organizacji prac i wdrożenia. Na podstawie zapisów w Dokumentacji będą prowadzone i odbierane poszczególne etapy realizowane w ramach Przedmiotu zamówienia. Dokumenty te wraz ze Specyfikacją Warunków Zamówienia wraz z załącznikami (dalej zwanych SWZ) będ</w:t>
      </w:r>
      <w:r w:rsidR="00696C09">
        <w:rPr>
          <w:rFonts w:eastAsia="Calibri" w:cs="Calibri"/>
        </w:rPr>
        <w:t>ą</w:t>
      </w:r>
      <w:r>
        <w:rPr>
          <w:rFonts w:eastAsia="Calibri" w:cs="Calibri"/>
        </w:rPr>
        <w:t xml:space="preserve"> stanowiły podstawę do weryfikacji wdrożenia w trakcie odbiorów.</w:t>
      </w:r>
    </w:p>
    <w:p w14:paraId="58C39928" w14:textId="77777777" w:rsidR="0032386F" w:rsidRDefault="00B57118">
      <w:pPr>
        <w:numPr>
          <w:ilvl w:val="0"/>
          <w:numId w:val="13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>Dokumentacja podlega uzgadnianiu i akceptacji Zamawiającego. Akceptacja Harmonogramu wdrożenia i DAP warunkuje rozpoczęcie prac Wykonawcy.</w:t>
      </w:r>
    </w:p>
    <w:p w14:paraId="62D778C2" w14:textId="77777777" w:rsidR="0032386F" w:rsidRDefault="00B57118">
      <w:pPr>
        <w:numPr>
          <w:ilvl w:val="0"/>
          <w:numId w:val="13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 xml:space="preserve">Dokumentacja Analizy Przedwdrożeniowej DAP wraz z Harmonogramem wdrożenia zostaną opracowane w oparciu o wymagania określone w niniejszym SOPZ. </w:t>
      </w:r>
    </w:p>
    <w:p w14:paraId="7F409386" w14:textId="77777777" w:rsidR="0032386F" w:rsidRDefault="00B57118">
      <w:pPr>
        <w:keepNext/>
        <w:keepLines/>
        <w:numPr>
          <w:ilvl w:val="0"/>
          <w:numId w:val="13"/>
        </w:numPr>
        <w:tabs>
          <w:tab w:val="left" w:pos="720"/>
          <w:tab w:val="left" w:pos="2268"/>
        </w:tabs>
        <w:spacing w:before="40" w:after="0" w:line="276" w:lineRule="auto"/>
        <w:ind w:left="720" w:hanging="5"/>
        <w:rPr>
          <w:rFonts w:eastAsia="Calibri" w:cs="Calibri"/>
          <w:color w:val="1F3763"/>
          <w:sz w:val="24"/>
        </w:rPr>
      </w:pPr>
      <w:r>
        <w:rPr>
          <w:rFonts w:eastAsia="Calibri" w:cs="Calibri"/>
          <w:color w:val="1F3763"/>
          <w:sz w:val="24"/>
        </w:rPr>
        <w:t>Harmonogram wdrożenia</w:t>
      </w:r>
    </w:p>
    <w:p w14:paraId="6B686ED8" w14:textId="77777777" w:rsidR="0032386F" w:rsidRDefault="00B57118">
      <w:pPr>
        <w:spacing w:after="120" w:line="360" w:lineRule="auto"/>
        <w:rPr>
          <w:rFonts w:eastAsia="Calibri" w:cs="Calibri"/>
        </w:rPr>
      </w:pPr>
      <w:r>
        <w:rPr>
          <w:rFonts w:eastAsia="Calibri" w:cs="Calibri"/>
        </w:rPr>
        <w:t>Wykonawca zobowiązany jest opracować na podstawie SWZ oraz SOPZ szczegółowy harmonogram wdrożenia. Harmonogram należy przedstawić Zamawiającemu w terminie:</w:t>
      </w:r>
    </w:p>
    <w:p w14:paraId="2071355A" w14:textId="799C2FD5" w:rsidR="0032386F" w:rsidRDefault="00B57118">
      <w:pPr>
        <w:spacing w:after="120" w:line="360" w:lineRule="auto"/>
        <w:rPr>
          <w:rFonts w:eastAsia="Calibri" w:cs="Calibri"/>
        </w:rPr>
      </w:pPr>
      <w:r>
        <w:rPr>
          <w:rFonts w:eastAsia="Calibri" w:cs="Calibri"/>
        </w:rPr>
        <w:t xml:space="preserve">- dla grupy 1: do </w:t>
      </w:r>
      <w:r w:rsidR="00625234">
        <w:rPr>
          <w:rFonts w:eastAsia="Calibri" w:cs="Calibri"/>
        </w:rPr>
        <w:t>10</w:t>
      </w:r>
      <w:r>
        <w:rPr>
          <w:rFonts w:eastAsia="Calibri" w:cs="Calibri"/>
        </w:rPr>
        <w:t xml:space="preserve"> dni od podpisania Umowy;</w:t>
      </w:r>
    </w:p>
    <w:p w14:paraId="3218924A" w14:textId="0D4FB42B" w:rsidR="0032386F" w:rsidRDefault="00B57118">
      <w:pPr>
        <w:spacing w:after="120" w:line="360" w:lineRule="auto"/>
        <w:rPr>
          <w:rFonts w:eastAsia="Calibri" w:cs="Calibri"/>
        </w:rPr>
      </w:pPr>
      <w:r>
        <w:rPr>
          <w:rFonts w:eastAsia="Calibri" w:cs="Calibri"/>
        </w:rPr>
        <w:t xml:space="preserve">- dla grupy 2: do </w:t>
      </w:r>
      <w:r w:rsidR="00625234">
        <w:rPr>
          <w:rFonts w:eastAsia="Calibri" w:cs="Calibri"/>
        </w:rPr>
        <w:t>10</w:t>
      </w:r>
      <w:r>
        <w:rPr>
          <w:rFonts w:eastAsia="Calibri" w:cs="Calibri"/>
        </w:rPr>
        <w:t xml:space="preserve"> dni od podpisania Umowy.</w:t>
      </w:r>
    </w:p>
    <w:p w14:paraId="73B0FD7E" w14:textId="77777777" w:rsidR="0032386F" w:rsidRDefault="0032386F">
      <w:pPr>
        <w:spacing w:after="120" w:line="360" w:lineRule="auto"/>
        <w:rPr>
          <w:rFonts w:eastAsia="Calibri" w:cs="Calibri"/>
        </w:rPr>
      </w:pPr>
    </w:p>
    <w:p w14:paraId="67F9B817" w14:textId="77777777" w:rsidR="0032386F" w:rsidRDefault="00B57118">
      <w:pPr>
        <w:keepNext/>
        <w:keepLines/>
        <w:numPr>
          <w:ilvl w:val="0"/>
          <w:numId w:val="14"/>
        </w:numPr>
        <w:tabs>
          <w:tab w:val="left" w:pos="720"/>
          <w:tab w:val="left" w:pos="2268"/>
        </w:tabs>
        <w:spacing w:before="40" w:after="0" w:line="276" w:lineRule="auto"/>
        <w:ind w:left="720" w:hanging="5"/>
        <w:rPr>
          <w:rFonts w:eastAsia="Calibri" w:cs="Calibri"/>
          <w:color w:val="1F3763"/>
          <w:sz w:val="24"/>
        </w:rPr>
      </w:pPr>
      <w:r>
        <w:rPr>
          <w:rFonts w:eastAsia="Calibri" w:cs="Calibri"/>
          <w:color w:val="1F3763"/>
          <w:sz w:val="24"/>
        </w:rPr>
        <w:lastRenderedPageBreak/>
        <w:t>Analiza Przedwdrożeniowa</w:t>
      </w:r>
    </w:p>
    <w:p w14:paraId="72184B28" w14:textId="77777777" w:rsidR="0032386F" w:rsidRDefault="00B57118">
      <w:pPr>
        <w:numPr>
          <w:ilvl w:val="0"/>
          <w:numId w:val="14"/>
        </w:numPr>
        <w:spacing w:after="0" w:line="360" w:lineRule="auto"/>
        <w:ind w:left="360" w:hanging="360"/>
        <w:jc w:val="both"/>
        <w:rPr>
          <w:rFonts w:eastAsia="Calibri" w:cs="Calibri"/>
        </w:rPr>
      </w:pPr>
      <w:r>
        <w:rPr>
          <w:rFonts w:eastAsia="Calibri" w:cs="Calibri"/>
        </w:rPr>
        <w:t xml:space="preserve">Analiza przedwdrożeniowa, którą należy rozumieć jako zakres czynności do wykonania przez Wykonawcę mający na celu analizę środowiska biznesowego i informatycznego Zamawiającego. </w:t>
      </w:r>
      <w:r>
        <w:rPr>
          <w:rFonts w:eastAsia="Calibri" w:cs="Calibri"/>
        </w:rPr>
        <w:br/>
        <w:t>W wyniku przeprowadzenia Analizy przedwdrożeniowej Wykonawca przedstawi Zamawiającemu Dokumentację Analizy Przedwdrożeniowej (zwana dalej DAP), na podstawie, której będzie realizowany organizacyjnie i technicznie Przedmiot Zamówienia. Dokumentacja Analizy Przedwdrożeniowej będzie podlegała uzgodnieniu i akceptacji Zamawiającego. Analiza przedwdrożeniowa zostanie wykonana w ciągu:</w:t>
      </w:r>
    </w:p>
    <w:p w14:paraId="29082097" w14:textId="3C214EEC" w:rsidR="0032386F" w:rsidRDefault="00B57118">
      <w:pPr>
        <w:pStyle w:val="Akapitzlist"/>
        <w:numPr>
          <w:ilvl w:val="0"/>
          <w:numId w:val="14"/>
        </w:numPr>
        <w:spacing w:after="120" w:line="360" w:lineRule="auto"/>
        <w:rPr>
          <w:rFonts w:eastAsia="Calibri" w:cs="Calibri"/>
        </w:rPr>
      </w:pPr>
      <w:r>
        <w:rPr>
          <w:rFonts w:eastAsia="Calibri" w:cs="Calibri"/>
        </w:rPr>
        <w:t xml:space="preserve">- dla grupy 1: do </w:t>
      </w:r>
      <w:r w:rsidR="00625234">
        <w:rPr>
          <w:rFonts w:eastAsia="Calibri" w:cs="Calibri"/>
        </w:rPr>
        <w:t>10</w:t>
      </w:r>
      <w:r>
        <w:rPr>
          <w:rFonts w:eastAsia="Calibri" w:cs="Calibri"/>
        </w:rPr>
        <w:t xml:space="preserve"> dni od podpisania Umowy;</w:t>
      </w:r>
    </w:p>
    <w:p w14:paraId="37D6F96D" w14:textId="3CACA2BA" w:rsidR="0032386F" w:rsidRDefault="00B57118">
      <w:pPr>
        <w:pStyle w:val="Akapitzlist"/>
        <w:numPr>
          <w:ilvl w:val="0"/>
          <w:numId w:val="14"/>
        </w:numPr>
        <w:spacing w:after="120" w:line="360" w:lineRule="auto"/>
        <w:rPr>
          <w:rFonts w:eastAsia="Calibri" w:cs="Calibri"/>
        </w:rPr>
      </w:pPr>
      <w:r>
        <w:rPr>
          <w:rFonts w:eastAsia="Calibri" w:cs="Calibri"/>
        </w:rPr>
        <w:t xml:space="preserve">- dla grupy 2: do </w:t>
      </w:r>
      <w:r w:rsidR="00625234">
        <w:rPr>
          <w:rFonts w:eastAsia="Calibri" w:cs="Calibri"/>
        </w:rPr>
        <w:t>10</w:t>
      </w:r>
      <w:r>
        <w:rPr>
          <w:rFonts w:eastAsia="Calibri" w:cs="Calibri"/>
        </w:rPr>
        <w:t xml:space="preserve"> dni od podpisania Umowy.</w:t>
      </w:r>
    </w:p>
    <w:p w14:paraId="4D2BA9C2" w14:textId="77777777" w:rsidR="0032386F" w:rsidRDefault="0032386F">
      <w:pPr>
        <w:spacing w:after="0" w:line="360" w:lineRule="auto"/>
        <w:ind w:left="360"/>
        <w:rPr>
          <w:rFonts w:eastAsia="Calibri" w:cs="Calibri"/>
          <w:color w:val="00000A"/>
        </w:rPr>
      </w:pPr>
    </w:p>
    <w:p w14:paraId="1F1C452E" w14:textId="77777777" w:rsidR="0032386F" w:rsidRDefault="00B57118">
      <w:pPr>
        <w:numPr>
          <w:ilvl w:val="0"/>
          <w:numId w:val="15"/>
        </w:numPr>
        <w:spacing w:after="0" w:line="360" w:lineRule="auto"/>
        <w:ind w:left="360" w:hanging="360"/>
        <w:jc w:val="both"/>
        <w:rPr>
          <w:rFonts w:eastAsia="Calibri" w:cs="Calibri"/>
        </w:rPr>
      </w:pPr>
      <w:r>
        <w:rPr>
          <w:rFonts w:eastAsia="Calibri" w:cs="Calibri"/>
        </w:rPr>
        <w:t>Dokumentacja Analizy Przedwdrożeniowej DAP powinna zawierać w szczególności:</w:t>
      </w:r>
    </w:p>
    <w:tbl>
      <w:tblPr>
        <w:tblW w:w="8641" w:type="dxa"/>
        <w:tblInd w:w="4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1"/>
      </w:tblGrid>
      <w:tr w:rsidR="0032386F" w14:paraId="22F93030" w14:textId="77777777">
        <w:tc>
          <w:tcPr>
            <w:tcW w:w="86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</w:tcPr>
          <w:p w14:paraId="1A96B70D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caps/>
              </w:rPr>
              <w:t>Zawartość DAP</w:t>
            </w:r>
          </w:p>
        </w:tc>
      </w:tr>
      <w:tr w:rsidR="0032386F" w14:paraId="2401FF0D" w14:textId="77777777">
        <w:tc>
          <w:tcPr>
            <w:tcW w:w="86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</w:tcPr>
          <w:p w14:paraId="4CBA5955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caps/>
              </w:rPr>
              <w:t>HIS</w:t>
            </w:r>
          </w:p>
        </w:tc>
      </w:tr>
      <w:tr w:rsidR="0032386F" w14:paraId="1F9C3023" w14:textId="77777777">
        <w:tc>
          <w:tcPr>
            <w:tcW w:w="86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BA26225" w14:textId="77777777" w:rsidR="0032386F" w:rsidRDefault="00B57118">
            <w:pPr>
              <w:widowControl w:val="0"/>
              <w:numPr>
                <w:ilvl w:val="0"/>
                <w:numId w:val="16"/>
              </w:numPr>
              <w:spacing w:after="0" w:line="240" w:lineRule="auto"/>
              <w:ind w:left="426" w:hanging="426"/>
              <w:jc w:val="both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wykaz oraz szczegółowy opis i harmonogram rozbudowy systemu HS i e-usług</w:t>
            </w:r>
          </w:p>
        </w:tc>
      </w:tr>
      <w:tr w:rsidR="0032386F" w14:paraId="0CD8B4FE" w14:textId="77777777">
        <w:tc>
          <w:tcPr>
            <w:tcW w:w="86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5EF6A95" w14:textId="77777777" w:rsidR="0032386F" w:rsidRDefault="00B57118">
            <w:pPr>
              <w:widowControl w:val="0"/>
              <w:numPr>
                <w:ilvl w:val="0"/>
                <w:numId w:val="16"/>
              </w:numPr>
              <w:spacing w:after="0" w:line="240" w:lineRule="auto"/>
              <w:ind w:left="426" w:hanging="426"/>
              <w:jc w:val="both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architekturę HIS i e-usług</w:t>
            </w:r>
          </w:p>
        </w:tc>
      </w:tr>
      <w:tr w:rsidR="0032386F" w14:paraId="64568544" w14:textId="77777777">
        <w:tc>
          <w:tcPr>
            <w:tcW w:w="86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0A42619" w14:textId="77777777" w:rsidR="0032386F" w:rsidRDefault="00B57118">
            <w:pPr>
              <w:widowControl w:val="0"/>
              <w:numPr>
                <w:ilvl w:val="0"/>
                <w:numId w:val="16"/>
              </w:numPr>
              <w:spacing w:after="0" w:line="240" w:lineRule="auto"/>
              <w:ind w:left="426" w:hanging="426"/>
              <w:jc w:val="both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plan pracy na dalsze etapy Wdrożenia</w:t>
            </w:r>
          </w:p>
        </w:tc>
      </w:tr>
      <w:tr w:rsidR="0032386F" w14:paraId="43211DE4" w14:textId="77777777">
        <w:tc>
          <w:tcPr>
            <w:tcW w:w="86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6436907" w14:textId="77777777" w:rsidR="0032386F" w:rsidRDefault="00B57118">
            <w:pPr>
              <w:widowControl w:val="0"/>
              <w:numPr>
                <w:ilvl w:val="0"/>
                <w:numId w:val="16"/>
              </w:numPr>
              <w:spacing w:after="0" w:line="240" w:lineRule="auto"/>
              <w:ind w:left="426" w:hanging="426"/>
              <w:jc w:val="both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szczegółową specyfikację oprogramowania objętego zakresem umowy</w:t>
            </w:r>
          </w:p>
        </w:tc>
      </w:tr>
      <w:tr w:rsidR="0032386F" w14:paraId="3E3C01D0" w14:textId="77777777">
        <w:tc>
          <w:tcPr>
            <w:tcW w:w="86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8848054" w14:textId="77777777" w:rsidR="0032386F" w:rsidRDefault="00B57118">
            <w:pPr>
              <w:widowControl w:val="0"/>
              <w:numPr>
                <w:ilvl w:val="0"/>
                <w:numId w:val="16"/>
              </w:numPr>
              <w:spacing w:after="0" w:line="240" w:lineRule="auto"/>
              <w:ind w:left="426" w:hanging="426"/>
              <w:jc w:val="both"/>
              <w:rPr>
                <w:rFonts w:eastAsia="Calibri" w:cs="Calibri"/>
              </w:rPr>
            </w:pPr>
            <w:r>
              <w:rPr>
                <w:rFonts w:eastAsia="Calibri" w:cs="Calibri"/>
                <w:color w:val="00000A"/>
              </w:rPr>
              <w:t>ustawienia konfiguracyjne urządzeń i oprogramowania</w:t>
            </w:r>
          </w:p>
        </w:tc>
      </w:tr>
      <w:tr w:rsidR="0032386F" w14:paraId="6C52D3D8" w14:textId="77777777">
        <w:tc>
          <w:tcPr>
            <w:tcW w:w="86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F1E669A" w14:textId="77777777" w:rsidR="0032386F" w:rsidRDefault="00B57118">
            <w:pPr>
              <w:widowControl w:val="0"/>
              <w:numPr>
                <w:ilvl w:val="0"/>
                <w:numId w:val="16"/>
              </w:numPr>
              <w:spacing w:after="0" w:line="240" w:lineRule="auto"/>
              <w:ind w:left="426" w:hanging="426"/>
              <w:jc w:val="both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harmonogram instruktażu personelu oraz administratorów </w:t>
            </w:r>
          </w:p>
        </w:tc>
      </w:tr>
      <w:tr w:rsidR="0032386F" w14:paraId="563C2B0A" w14:textId="77777777">
        <w:tc>
          <w:tcPr>
            <w:tcW w:w="86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</w:tcPr>
          <w:p w14:paraId="4096049F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caps/>
              </w:rPr>
              <w:t>Zarządcze</w:t>
            </w:r>
          </w:p>
        </w:tc>
      </w:tr>
      <w:tr w:rsidR="0032386F" w14:paraId="4A67BF03" w14:textId="77777777">
        <w:tc>
          <w:tcPr>
            <w:tcW w:w="86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D4C1252" w14:textId="77777777" w:rsidR="0032386F" w:rsidRDefault="00B57118">
            <w:pPr>
              <w:widowControl w:val="0"/>
              <w:numPr>
                <w:ilvl w:val="0"/>
                <w:numId w:val="17"/>
              </w:numPr>
              <w:spacing w:after="0" w:line="240" w:lineRule="auto"/>
              <w:ind w:left="426" w:hanging="360"/>
              <w:jc w:val="both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plan i sposób komunikacji Stron</w:t>
            </w:r>
          </w:p>
        </w:tc>
      </w:tr>
    </w:tbl>
    <w:p w14:paraId="0917AD29" w14:textId="77777777" w:rsidR="0032386F" w:rsidRDefault="0032386F">
      <w:pPr>
        <w:spacing w:after="0" w:line="360" w:lineRule="auto"/>
        <w:rPr>
          <w:rFonts w:eastAsia="Calibri" w:cs="Calibri"/>
        </w:rPr>
      </w:pPr>
    </w:p>
    <w:p w14:paraId="6C5AB3EA" w14:textId="77777777" w:rsidR="0032386F" w:rsidRDefault="00B57118">
      <w:pPr>
        <w:keepNext/>
        <w:keepLines/>
        <w:numPr>
          <w:ilvl w:val="0"/>
          <w:numId w:val="18"/>
        </w:numPr>
        <w:tabs>
          <w:tab w:val="left" w:pos="720"/>
          <w:tab w:val="left" w:pos="2268"/>
        </w:tabs>
        <w:spacing w:before="40" w:after="0" w:line="276" w:lineRule="auto"/>
        <w:ind w:left="720" w:hanging="5"/>
        <w:rPr>
          <w:rFonts w:eastAsia="Calibri" w:cs="Calibri"/>
          <w:color w:val="1F3763"/>
          <w:sz w:val="24"/>
        </w:rPr>
      </w:pPr>
      <w:r>
        <w:rPr>
          <w:rFonts w:eastAsia="Calibri" w:cs="Calibri"/>
          <w:color w:val="1F3763"/>
          <w:sz w:val="24"/>
        </w:rPr>
        <w:t>Odbiór Etapu/Końcowy</w:t>
      </w:r>
    </w:p>
    <w:p w14:paraId="6EB516C9" w14:textId="77777777" w:rsidR="0032386F" w:rsidRDefault="00B57118">
      <w:pPr>
        <w:numPr>
          <w:ilvl w:val="0"/>
          <w:numId w:val="18"/>
        </w:numPr>
        <w:spacing w:after="120" w:line="360" w:lineRule="auto"/>
        <w:ind w:left="720" w:hanging="360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Odbiory Etapów/Dokumentacji będą się odbywać po zakończeniu określonych prac danego Etapu/Dokumentacji.</w:t>
      </w:r>
    </w:p>
    <w:p w14:paraId="343803BF" w14:textId="77777777" w:rsidR="0032386F" w:rsidRDefault="00B57118">
      <w:pPr>
        <w:numPr>
          <w:ilvl w:val="0"/>
          <w:numId w:val="18"/>
        </w:numPr>
        <w:spacing w:after="120" w:line="360" w:lineRule="auto"/>
        <w:ind w:left="720" w:hanging="360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Odbiór końcowy Przedmiotu Zamówienia ma na celu potwierdzenie wykonania wszystkich zadań wynikających z Umowy, w tym odebrania wszystkich Etapów.</w:t>
      </w:r>
    </w:p>
    <w:p w14:paraId="63F4916C" w14:textId="77777777" w:rsidR="0032386F" w:rsidRDefault="00B57118">
      <w:pPr>
        <w:numPr>
          <w:ilvl w:val="0"/>
          <w:numId w:val="18"/>
        </w:numPr>
        <w:spacing w:after="12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  <w:color w:val="00000A"/>
        </w:rPr>
        <w:t xml:space="preserve">Odbiory będą odbywać się zgodnie z zapisami w Umowie stanowiącej załącznik nr 4 do SWZ. </w:t>
      </w:r>
    </w:p>
    <w:p w14:paraId="387BD0AC" w14:textId="77777777" w:rsidR="0032386F" w:rsidRDefault="0032386F">
      <w:pPr>
        <w:spacing w:after="120" w:line="360" w:lineRule="auto"/>
        <w:rPr>
          <w:rFonts w:eastAsia="Calibri" w:cs="Calibri"/>
          <w:color w:val="00000A"/>
        </w:rPr>
      </w:pPr>
    </w:p>
    <w:p w14:paraId="01013AAB" w14:textId="77777777" w:rsidR="0032386F" w:rsidRDefault="0032386F">
      <w:pPr>
        <w:spacing w:after="0" w:line="360" w:lineRule="auto"/>
        <w:rPr>
          <w:rFonts w:eastAsia="Calibri" w:cs="Calibri"/>
          <w:color w:val="00000A"/>
        </w:rPr>
      </w:pPr>
    </w:p>
    <w:p w14:paraId="27345FFB" w14:textId="77777777" w:rsidR="0032386F" w:rsidRDefault="0032386F">
      <w:pPr>
        <w:spacing w:after="0" w:line="360" w:lineRule="auto"/>
        <w:rPr>
          <w:rFonts w:eastAsia="Calibri" w:cs="Calibri"/>
        </w:rPr>
      </w:pPr>
    </w:p>
    <w:p w14:paraId="1F52D9F5" w14:textId="77777777" w:rsidR="0032386F" w:rsidRDefault="00B57118">
      <w:pPr>
        <w:keepNext/>
        <w:keepLines/>
        <w:numPr>
          <w:ilvl w:val="0"/>
          <w:numId w:val="19"/>
        </w:numPr>
        <w:tabs>
          <w:tab w:val="left" w:pos="720"/>
          <w:tab w:val="left" w:pos="2268"/>
        </w:tabs>
        <w:spacing w:before="40" w:after="0" w:line="276" w:lineRule="auto"/>
        <w:ind w:left="720" w:hanging="5"/>
        <w:rPr>
          <w:rFonts w:eastAsia="Calibri" w:cs="Calibri"/>
          <w:color w:val="1F3763"/>
          <w:sz w:val="24"/>
        </w:rPr>
      </w:pPr>
      <w:r>
        <w:rPr>
          <w:rFonts w:eastAsia="Calibri" w:cs="Calibri"/>
          <w:color w:val="1F3763"/>
          <w:sz w:val="24"/>
        </w:rPr>
        <w:t xml:space="preserve">Dostawa, instalacja, konfiguracja i wdrożenie Oprogramowania aplikacyjnego </w:t>
      </w:r>
    </w:p>
    <w:p w14:paraId="48804CB4" w14:textId="77777777" w:rsidR="0032386F" w:rsidRDefault="00B57118">
      <w:pPr>
        <w:numPr>
          <w:ilvl w:val="0"/>
          <w:numId w:val="19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>Zadanie dostawy, instalacji, konfiguracji i wdrożenia Oprogramowania aplikacyjnego obejmuje:</w:t>
      </w:r>
    </w:p>
    <w:p w14:paraId="7D0B7C87" w14:textId="77777777" w:rsidR="0032386F" w:rsidRDefault="00B57118">
      <w:pPr>
        <w:numPr>
          <w:ilvl w:val="0"/>
          <w:numId w:val="19"/>
        </w:numPr>
        <w:spacing w:after="0" w:line="360" w:lineRule="auto"/>
        <w:ind w:left="1440" w:hanging="360"/>
        <w:jc w:val="both"/>
        <w:rPr>
          <w:rFonts w:eastAsia="Calibri" w:cs="Calibri"/>
        </w:rPr>
      </w:pPr>
      <w:r>
        <w:rPr>
          <w:rFonts w:eastAsia="Calibri" w:cs="Calibri"/>
        </w:rPr>
        <w:lastRenderedPageBreak/>
        <w:t>Licencje na wskazane moduły HIS i e-Usługi.</w:t>
      </w:r>
    </w:p>
    <w:p w14:paraId="3CB53530" w14:textId="77777777" w:rsidR="0032386F" w:rsidRDefault="00B57118">
      <w:pPr>
        <w:numPr>
          <w:ilvl w:val="0"/>
          <w:numId w:val="19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>Dostawa i instalacja mają być wykonane w wyznaczonych lokalizacjach Zamawiającego.</w:t>
      </w:r>
    </w:p>
    <w:p w14:paraId="0EC64CE1" w14:textId="77777777" w:rsidR="0032386F" w:rsidRDefault="00B57118">
      <w:pPr>
        <w:numPr>
          <w:ilvl w:val="0"/>
          <w:numId w:val="19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 xml:space="preserve">Po zakończeniu prac instalacyjnych Oprogramowanie musi zostać skonfigurowane i wdrożone </w:t>
      </w:r>
      <w:r>
        <w:rPr>
          <w:rFonts w:eastAsia="Calibri" w:cs="Calibri"/>
        </w:rPr>
        <w:br/>
        <w:t>w sposób kompleksowy tak, aby oferowało wszystkie funkcjonalności opisane w S</w:t>
      </w:r>
      <w:del w:id="2" w:author="Dzidowska, Ewelina" w:date="2023-03-24T14:41:00Z">
        <w:r w:rsidDel="0046604B">
          <w:rPr>
            <w:rFonts w:eastAsia="Calibri" w:cs="Calibri"/>
          </w:rPr>
          <w:delText>I</w:delText>
        </w:r>
      </w:del>
      <w:r>
        <w:rPr>
          <w:rFonts w:eastAsia="Calibri" w:cs="Calibri"/>
        </w:rPr>
        <w:t>WZ oraz zgodnie z Dokumentacją i wskazanymi przez Zamawiającego wytycznymi na etapie analizy przedwdrożeniowej oraz oczekiwaniami konfiguracyjnymi samego procesu wdrażania (w zakresie opisanych w SOPZ wymagań funkcjonalnych).</w:t>
      </w:r>
    </w:p>
    <w:p w14:paraId="6880106E" w14:textId="77777777" w:rsidR="0032386F" w:rsidRDefault="00B57118">
      <w:pPr>
        <w:numPr>
          <w:ilvl w:val="0"/>
          <w:numId w:val="19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>Zamawiający na potrzeby realizacji przedmiotu zamówienia zapewni niezbędną infrastrukturę informatyczną.</w:t>
      </w:r>
    </w:p>
    <w:p w14:paraId="14032AC0" w14:textId="77777777" w:rsidR="0032386F" w:rsidRDefault="0032386F">
      <w:pPr>
        <w:spacing w:after="0" w:line="360" w:lineRule="auto"/>
        <w:rPr>
          <w:rFonts w:eastAsia="Calibri" w:cs="Calibri"/>
        </w:rPr>
      </w:pPr>
    </w:p>
    <w:p w14:paraId="588BB29C" w14:textId="77777777" w:rsidR="0032386F" w:rsidRDefault="00B57118">
      <w:pPr>
        <w:keepNext/>
        <w:keepLines/>
        <w:numPr>
          <w:ilvl w:val="0"/>
          <w:numId w:val="20"/>
        </w:numPr>
        <w:tabs>
          <w:tab w:val="left" w:pos="720"/>
          <w:tab w:val="left" w:pos="2268"/>
        </w:tabs>
        <w:spacing w:before="40" w:after="0" w:line="276" w:lineRule="auto"/>
        <w:ind w:left="720" w:hanging="5"/>
        <w:rPr>
          <w:rFonts w:eastAsia="Calibri" w:cs="Calibri"/>
          <w:color w:val="1F3763"/>
          <w:sz w:val="24"/>
        </w:rPr>
      </w:pPr>
      <w:r>
        <w:rPr>
          <w:rFonts w:eastAsia="Calibri" w:cs="Calibri"/>
          <w:color w:val="1F3763"/>
          <w:sz w:val="24"/>
        </w:rPr>
        <w:t>Testy</w:t>
      </w:r>
    </w:p>
    <w:p w14:paraId="024FE09E" w14:textId="77777777" w:rsidR="0032386F" w:rsidRDefault="00B57118">
      <w:pPr>
        <w:numPr>
          <w:ilvl w:val="0"/>
          <w:numId w:val="20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 xml:space="preserve">Celem testów jest weryfikacja przez Zamawiającego czy wszystkie prace wykonane w trakcie realizacji Przedmiotu Zamówienia zostały wykonane prawidłowo i zgodnie z założeniami funkcjonalnymi i jakościowymi. Testy będą przeprowadzane przez Wykonawcę przy współudziale Zamawiającego jak i wskazanych przez Zamawiającego osób i podmiotów zewnętrznych. </w:t>
      </w:r>
    </w:p>
    <w:p w14:paraId="4D68CDFC" w14:textId="77777777" w:rsidR="0032386F" w:rsidRDefault="00B57118">
      <w:pPr>
        <w:numPr>
          <w:ilvl w:val="0"/>
          <w:numId w:val="20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>Pozytywne zakończenie testów wraz z usunięciem wskazanych Wad jest niezbędne, aby dla poszczególnych Komponentów oraz całego Przedmiotu Zamówienia dokonać odbiorów w ramach poszczególnych Etapów i Odbioru końcowego.</w:t>
      </w:r>
    </w:p>
    <w:p w14:paraId="48B32C6B" w14:textId="77777777" w:rsidR="0032386F" w:rsidRDefault="00B57118">
      <w:pPr>
        <w:numPr>
          <w:ilvl w:val="0"/>
          <w:numId w:val="20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>Zamawiający ma prawo do weryfikacji należytego wykonania Umowy dowolną metodą, w tym także z wykorzystaniem opinii zewnętrznego audytora. W szczególności uzgodnienie określonych scenariuszy testowych nie wyklucza prawa do weryfikacji prac innymi testami i scenariuszami.</w:t>
      </w:r>
    </w:p>
    <w:p w14:paraId="1CBBD69F" w14:textId="77777777" w:rsidR="0032386F" w:rsidRDefault="00B57118">
      <w:pPr>
        <w:numPr>
          <w:ilvl w:val="0"/>
          <w:numId w:val="20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 xml:space="preserve">W przypadku zidentyfikowania Błędów lub Wad Wykonawca jest zobowiązany do ich poprawy przed odbiorem Końcowym Przedmiotu Zamówienia. </w:t>
      </w:r>
    </w:p>
    <w:p w14:paraId="6D254BC1" w14:textId="77777777" w:rsidR="0032386F" w:rsidRDefault="0032386F">
      <w:pPr>
        <w:spacing w:after="0" w:line="360" w:lineRule="auto"/>
        <w:rPr>
          <w:rFonts w:eastAsia="Calibri" w:cs="Calibri"/>
        </w:rPr>
      </w:pPr>
    </w:p>
    <w:p w14:paraId="4AD81B95" w14:textId="77777777" w:rsidR="0032386F" w:rsidRDefault="00B57118">
      <w:pPr>
        <w:keepNext/>
        <w:keepLines/>
        <w:numPr>
          <w:ilvl w:val="0"/>
          <w:numId w:val="21"/>
        </w:numPr>
        <w:tabs>
          <w:tab w:val="left" w:pos="720"/>
          <w:tab w:val="left" w:pos="2268"/>
        </w:tabs>
        <w:spacing w:before="40" w:after="0" w:line="276" w:lineRule="auto"/>
        <w:ind w:left="720" w:hanging="5"/>
        <w:rPr>
          <w:rFonts w:eastAsia="Calibri" w:cs="Calibri"/>
          <w:color w:val="1F3763"/>
          <w:sz w:val="24"/>
        </w:rPr>
      </w:pPr>
      <w:r>
        <w:rPr>
          <w:rFonts w:eastAsia="Calibri" w:cs="Calibri"/>
          <w:color w:val="1F3763"/>
          <w:sz w:val="24"/>
        </w:rPr>
        <w:t>Dodatkowe zobowiązania Wykonawcy</w:t>
      </w:r>
    </w:p>
    <w:p w14:paraId="5FA6EF54" w14:textId="77777777" w:rsidR="0032386F" w:rsidRDefault="00B57118">
      <w:pPr>
        <w:numPr>
          <w:ilvl w:val="0"/>
          <w:numId w:val="21"/>
        </w:numPr>
        <w:spacing w:after="0" w:line="360" w:lineRule="auto"/>
        <w:ind w:left="360" w:hanging="360"/>
        <w:jc w:val="both"/>
        <w:rPr>
          <w:rFonts w:eastAsia="Calibri" w:cs="Calibri"/>
        </w:rPr>
      </w:pPr>
      <w:r>
        <w:rPr>
          <w:rFonts w:eastAsia="Calibri" w:cs="Calibri"/>
        </w:rPr>
        <w:t xml:space="preserve">Wykonanie Przedmiotu Zamówienia z efektywnością oraz zgodnie z praktyką i wiedzą zawodową. </w:t>
      </w:r>
    </w:p>
    <w:p w14:paraId="22385F4E" w14:textId="77777777" w:rsidR="0032386F" w:rsidRDefault="00B57118">
      <w:pPr>
        <w:numPr>
          <w:ilvl w:val="0"/>
          <w:numId w:val="21"/>
        </w:numPr>
        <w:spacing w:after="0" w:line="360" w:lineRule="auto"/>
        <w:ind w:left="360" w:hanging="360"/>
        <w:jc w:val="both"/>
        <w:rPr>
          <w:rFonts w:eastAsia="Calibri" w:cs="Calibri"/>
        </w:rPr>
      </w:pPr>
      <w:r>
        <w:rPr>
          <w:rFonts w:eastAsia="Calibri" w:cs="Calibri"/>
        </w:rPr>
        <w:t>Wykonanie w całości Przedmiotu Zamówienia w zakresie określonym w Umowie.</w:t>
      </w:r>
    </w:p>
    <w:p w14:paraId="67ACFB7D" w14:textId="77777777" w:rsidR="0032386F" w:rsidRDefault="00B57118">
      <w:pPr>
        <w:numPr>
          <w:ilvl w:val="0"/>
          <w:numId w:val="21"/>
        </w:numPr>
        <w:spacing w:after="0" w:line="360" w:lineRule="auto"/>
        <w:ind w:left="360" w:hanging="360"/>
        <w:jc w:val="both"/>
        <w:rPr>
          <w:rFonts w:eastAsia="Calibri" w:cs="Calibri"/>
        </w:rPr>
      </w:pPr>
      <w:r>
        <w:rPr>
          <w:rFonts w:eastAsia="Calibri" w:cs="Calibri"/>
        </w:rPr>
        <w:t xml:space="preserve">Dokonanie z Zamawiającym wszelkich koniecznych ustaleń mogących wpływać na zakres </w:t>
      </w:r>
      <w:r>
        <w:rPr>
          <w:rFonts w:eastAsia="Calibri" w:cs="Calibri"/>
        </w:rPr>
        <w:br/>
        <w:t xml:space="preserve">i sposób realizacji Przedmiotu Zamówienia oraz ciągła współpraca z Zamawiającymi na każdym etapie realizacji. </w:t>
      </w:r>
    </w:p>
    <w:p w14:paraId="7238E78A" w14:textId="77777777" w:rsidR="0032386F" w:rsidRDefault="00B57118">
      <w:pPr>
        <w:numPr>
          <w:ilvl w:val="0"/>
          <w:numId w:val="21"/>
        </w:numPr>
        <w:spacing w:after="0" w:line="360" w:lineRule="auto"/>
        <w:ind w:left="360" w:hanging="360"/>
        <w:jc w:val="both"/>
        <w:rPr>
          <w:rFonts w:eastAsia="Calibri" w:cs="Calibri"/>
        </w:rPr>
      </w:pPr>
      <w:r>
        <w:rPr>
          <w:rFonts w:eastAsia="Calibri" w:cs="Calibri"/>
        </w:rPr>
        <w:t>Stosowanie się do wytycznych i polityk bezpieczeństwa informacji obowiązujących</w:t>
      </w:r>
      <w:r>
        <w:rPr>
          <w:rFonts w:eastAsia="Calibri" w:cs="Calibri"/>
        </w:rPr>
        <w:br/>
        <w:t>u Zamawiającego.</w:t>
      </w:r>
    </w:p>
    <w:p w14:paraId="0C178003" w14:textId="77777777" w:rsidR="0032386F" w:rsidRDefault="00B57118">
      <w:pPr>
        <w:numPr>
          <w:ilvl w:val="0"/>
          <w:numId w:val="21"/>
        </w:numPr>
        <w:spacing w:after="0" w:line="360" w:lineRule="auto"/>
        <w:ind w:left="360" w:hanging="360"/>
        <w:jc w:val="both"/>
        <w:rPr>
          <w:rFonts w:eastAsia="Calibri" w:cs="Calibri"/>
        </w:rPr>
      </w:pPr>
      <w:r>
        <w:rPr>
          <w:rFonts w:eastAsia="Calibri" w:cs="Calibri"/>
        </w:rPr>
        <w:lastRenderedPageBreak/>
        <w:t xml:space="preserve">Udzielanie na każde żądanie Zamawiającego pełnej informacji na temat stanu realizacji Przedmiotu Zamówienia. </w:t>
      </w:r>
    </w:p>
    <w:p w14:paraId="7C96B5B3" w14:textId="77777777" w:rsidR="0032386F" w:rsidRDefault="00B57118">
      <w:pPr>
        <w:numPr>
          <w:ilvl w:val="0"/>
          <w:numId w:val="21"/>
        </w:numPr>
        <w:spacing w:after="0" w:line="360" w:lineRule="auto"/>
        <w:ind w:left="360" w:hanging="360"/>
        <w:jc w:val="both"/>
        <w:rPr>
          <w:rFonts w:eastAsia="Calibri" w:cs="Calibri"/>
        </w:rPr>
      </w:pPr>
      <w:r>
        <w:rPr>
          <w:rFonts w:eastAsia="Calibri" w:cs="Calibri"/>
        </w:rPr>
        <w:t xml:space="preserve">Współdziałanie z osobami wskazanymi przez Zamawiającego. </w:t>
      </w:r>
    </w:p>
    <w:p w14:paraId="3CC58039" w14:textId="77777777" w:rsidR="0032386F" w:rsidRDefault="0032386F">
      <w:pPr>
        <w:spacing w:after="0" w:line="240" w:lineRule="auto"/>
        <w:jc w:val="both"/>
        <w:rPr>
          <w:rFonts w:eastAsia="Calibri" w:cs="Calibri"/>
        </w:rPr>
      </w:pPr>
    </w:p>
    <w:p w14:paraId="7FD4EFA2" w14:textId="77777777" w:rsidR="0032386F" w:rsidRDefault="0032386F">
      <w:pPr>
        <w:spacing w:after="0" w:line="240" w:lineRule="auto"/>
        <w:jc w:val="both"/>
        <w:rPr>
          <w:rFonts w:eastAsia="Calibri" w:cs="Calibri"/>
        </w:rPr>
      </w:pPr>
    </w:p>
    <w:p w14:paraId="26FA0D65" w14:textId="77777777" w:rsidR="0032386F" w:rsidRDefault="0032386F">
      <w:pPr>
        <w:spacing w:after="0" w:line="240" w:lineRule="auto"/>
        <w:jc w:val="both"/>
        <w:rPr>
          <w:rFonts w:eastAsia="Calibri" w:cs="Calibri"/>
        </w:rPr>
      </w:pPr>
    </w:p>
    <w:p w14:paraId="61E092C3" w14:textId="77777777" w:rsidR="0032386F" w:rsidRDefault="00B57118">
      <w:pPr>
        <w:keepNext/>
        <w:keepLines/>
        <w:spacing w:before="120" w:after="240" w:line="264" w:lineRule="auto"/>
        <w:ind w:right="57"/>
        <w:jc w:val="center"/>
        <w:rPr>
          <w:rFonts w:eastAsia="Calibri" w:cs="Calibri"/>
          <w:b/>
          <w:color w:val="000000"/>
          <w:sz w:val="28"/>
        </w:rPr>
      </w:pPr>
      <w:r>
        <w:rPr>
          <w:rFonts w:eastAsia="Calibri" w:cs="Calibri"/>
          <w:b/>
          <w:color w:val="000000"/>
          <w:sz w:val="28"/>
        </w:rPr>
        <w:t>Szczegółowy opis przedmiotu zamówienia</w:t>
      </w:r>
    </w:p>
    <w:p w14:paraId="7F6B3015" w14:textId="77777777" w:rsidR="0032386F" w:rsidRDefault="0032386F">
      <w:pPr>
        <w:spacing w:after="0" w:line="240" w:lineRule="auto"/>
        <w:jc w:val="both"/>
        <w:rPr>
          <w:rFonts w:eastAsia="Calibri" w:cs="Calibri"/>
        </w:rPr>
      </w:pPr>
    </w:p>
    <w:p w14:paraId="4E208F63" w14:textId="77777777" w:rsidR="0032386F" w:rsidRDefault="00B57118">
      <w:pPr>
        <w:keepNext/>
        <w:keepLines/>
        <w:tabs>
          <w:tab w:val="left" w:pos="720"/>
        </w:tabs>
        <w:spacing w:before="120" w:after="240" w:line="264" w:lineRule="auto"/>
        <w:ind w:right="38"/>
        <w:jc w:val="center"/>
        <w:rPr>
          <w:rFonts w:ascii="Times New Roman" w:eastAsia="Times New Roman" w:hAnsi="Times New Roman" w:cs="Times New Roman"/>
          <w:b/>
          <w:color w:val="000000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u w:val="single"/>
        </w:rPr>
        <w:t>Zadanie 1. Dostawa licencji oprogramowania HIS wraz z wdrożeniem</w:t>
      </w:r>
    </w:p>
    <w:p w14:paraId="5229A93F" w14:textId="77777777" w:rsidR="0032386F" w:rsidRDefault="00B57118">
      <w:pPr>
        <w:keepNext/>
        <w:keepLines/>
        <w:numPr>
          <w:ilvl w:val="0"/>
          <w:numId w:val="22"/>
        </w:numPr>
        <w:tabs>
          <w:tab w:val="left" w:pos="720"/>
          <w:tab w:val="left" w:pos="2268"/>
        </w:tabs>
        <w:spacing w:before="40" w:after="0" w:line="276" w:lineRule="auto"/>
        <w:ind w:left="720" w:hanging="5"/>
        <w:rPr>
          <w:rFonts w:ascii="Times New Roman" w:eastAsia="Times New Roman" w:hAnsi="Times New Roman" w:cs="Times New Roman"/>
          <w:color w:val="1F3763"/>
          <w:sz w:val="24"/>
        </w:rPr>
      </w:pPr>
      <w:r>
        <w:rPr>
          <w:rFonts w:ascii="Times New Roman" w:eastAsia="Times New Roman" w:hAnsi="Times New Roman" w:cs="Times New Roman"/>
          <w:color w:val="1F3763"/>
          <w:sz w:val="24"/>
        </w:rPr>
        <w:t>Wymogi dotyczące interoperacyjności</w:t>
      </w:r>
    </w:p>
    <w:p w14:paraId="234EBF63" w14:textId="77777777" w:rsidR="0032386F" w:rsidRDefault="00B57118">
      <w:pPr>
        <w:numPr>
          <w:ilvl w:val="0"/>
          <w:numId w:val="22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>Wykonawca zobowiązuje się dostarczyć Zamawiającemu wymagane funkcjonalności systemu HIS, poprzez zmodernizowanie i rozbudowanie istniejącego systemu w taki sposób, aby w jak najszerszym zakresie zostały zaspokojone potrzeby Zamawiającego. Koniecznym jest zachowanie pełnej wzajemnej interoperacyjności nowo wdrażanych modułów/grup funkcjonalności.</w:t>
      </w:r>
    </w:p>
    <w:p w14:paraId="1F110937" w14:textId="77777777" w:rsidR="0032386F" w:rsidRDefault="00B57118">
      <w:pPr>
        <w:numPr>
          <w:ilvl w:val="0"/>
          <w:numId w:val="22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 xml:space="preserve">W systemie HIS należy zapewnić spełnienie przez ten system wymagań Web Content Accessibility </w:t>
      </w:r>
      <w:proofErr w:type="spellStart"/>
      <w:r>
        <w:rPr>
          <w:rFonts w:eastAsia="Calibri" w:cs="Calibri"/>
        </w:rPr>
        <w:t>Guidelines</w:t>
      </w:r>
      <w:proofErr w:type="spellEnd"/>
      <w:r>
        <w:rPr>
          <w:rFonts w:eastAsia="Calibri" w:cs="Calibri"/>
        </w:rPr>
        <w:t xml:space="preserve"> (WCAG 2.0), z uwzględnieniem poziomu AA, określonych w załączniku nr 4 do rozporządzenia Rady Ministrów z dnia 12 kwietnia 2012 r. w sprawie Krajowych Ram Interoperacyjności, minimalnych wymagań dla rejestrów publicznych i wymiany informacji w postaci elektronicznej oraz minimalnych wymagań dla systemów teleinformatycznych (tekst jedn. </w:t>
      </w:r>
      <w:proofErr w:type="spellStart"/>
      <w:r>
        <w:rPr>
          <w:rFonts w:eastAsia="Calibri" w:cs="Calibri"/>
        </w:rPr>
        <w:t>DzU</w:t>
      </w:r>
      <w:proofErr w:type="spellEnd"/>
      <w:r>
        <w:rPr>
          <w:rFonts w:eastAsia="Calibri" w:cs="Calibri"/>
        </w:rPr>
        <w:t xml:space="preserve"> z 2017 r., poz. 2247).</w:t>
      </w:r>
    </w:p>
    <w:p w14:paraId="6B9B4B0F" w14:textId="77777777" w:rsidR="0032386F" w:rsidRDefault="0032386F">
      <w:pPr>
        <w:spacing w:after="200" w:line="360" w:lineRule="auto"/>
        <w:rPr>
          <w:rFonts w:eastAsia="Calibri" w:cs="Calibri"/>
        </w:rPr>
      </w:pPr>
    </w:p>
    <w:p w14:paraId="3F9B749D" w14:textId="77777777" w:rsidR="0032386F" w:rsidRDefault="00B57118">
      <w:pPr>
        <w:keepNext/>
        <w:keepLines/>
        <w:numPr>
          <w:ilvl w:val="0"/>
          <w:numId w:val="23"/>
        </w:numPr>
        <w:tabs>
          <w:tab w:val="left" w:pos="720"/>
          <w:tab w:val="left" w:pos="2268"/>
        </w:tabs>
        <w:spacing w:before="40" w:after="0" w:line="276" w:lineRule="auto"/>
        <w:ind w:left="720" w:hanging="5"/>
        <w:rPr>
          <w:rFonts w:ascii="Times New Roman" w:eastAsia="Times New Roman" w:hAnsi="Times New Roman" w:cs="Times New Roman"/>
          <w:color w:val="1F3763"/>
          <w:sz w:val="24"/>
        </w:rPr>
      </w:pPr>
      <w:r>
        <w:rPr>
          <w:rFonts w:ascii="Times New Roman" w:eastAsia="Times New Roman" w:hAnsi="Times New Roman" w:cs="Times New Roman"/>
          <w:color w:val="1F3763"/>
          <w:sz w:val="24"/>
        </w:rPr>
        <w:t>Wymagany stan docelowy</w:t>
      </w:r>
    </w:p>
    <w:p w14:paraId="49D56FBE" w14:textId="77777777" w:rsidR="0032386F" w:rsidRDefault="00B57118">
      <w:pPr>
        <w:spacing w:after="0" w:line="360" w:lineRule="auto"/>
        <w:rPr>
          <w:rFonts w:eastAsia="Calibri" w:cs="Calibri"/>
        </w:rPr>
      </w:pPr>
      <w:r>
        <w:rPr>
          <w:rFonts w:eastAsia="Calibri" w:cs="Calibri"/>
        </w:rPr>
        <w:t xml:space="preserve">Zamawiający oczekuje dostarczenia następujących licencji: </w:t>
      </w:r>
    </w:p>
    <w:p w14:paraId="1C2CBB85" w14:textId="77777777" w:rsidR="0032386F" w:rsidRDefault="0032386F">
      <w:pPr>
        <w:spacing w:after="0" w:line="360" w:lineRule="auto"/>
        <w:rPr>
          <w:rFonts w:eastAsia="Calibri" w:cs="Calibri"/>
        </w:rPr>
      </w:pPr>
    </w:p>
    <w:p w14:paraId="7B229B94" w14:textId="77777777" w:rsidR="0032386F" w:rsidRDefault="00B57118">
      <w:pPr>
        <w:spacing w:after="0" w:line="360" w:lineRule="auto"/>
        <w:rPr>
          <w:rFonts w:eastAsia="Calibri" w:cs="Calibri"/>
        </w:rPr>
      </w:pPr>
      <w:r>
        <w:rPr>
          <w:rFonts w:eastAsia="Calibri" w:cs="Calibri"/>
        </w:rPr>
        <w:t>Zakres dostawy i wdrożenia oprogramowania:</w:t>
      </w:r>
    </w:p>
    <w:tbl>
      <w:tblPr>
        <w:tblW w:w="7229" w:type="dxa"/>
        <w:tblInd w:w="421" w:type="dxa"/>
        <w:tblLayout w:type="fixed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3650"/>
        <w:gridCol w:w="3579"/>
      </w:tblGrid>
      <w:tr w:rsidR="0032386F" w14:paraId="753C8494" w14:textId="77777777">
        <w:tc>
          <w:tcPr>
            <w:tcW w:w="3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vAlign w:val="bottom"/>
          </w:tcPr>
          <w:p w14:paraId="79B77ACB" w14:textId="77777777" w:rsidR="0032386F" w:rsidRDefault="00B57118">
            <w:pPr>
              <w:widowControl w:val="0"/>
              <w:spacing w:before="120" w:after="120" w:line="240" w:lineRule="auto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color w:val="00000A"/>
              </w:rPr>
              <w:t>Nazwa modułu/licencji</w:t>
            </w:r>
          </w:p>
        </w:tc>
        <w:tc>
          <w:tcPr>
            <w:tcW w:w="3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vAlign w:val="bottom"/>
          </w:tcPr>
          <w:p w14:paraId="0EEEABAB" w14:textId="77777777" w:rsidR="0032386F" w:rsidRDefault="00B57118">
            <w:pPr>
              <w:widowControl w:val="0"/>
              <w:spacing w:before="120" w:after="120" w:line="240" w:lineRule="auto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color w:val="00000A"/>
              </w:rPr>
              <w:t>Minimalna ilość/funkcjonalność</w:t>
            </w:r>
          </w:p>
        </w:tc>
      </w:tr>
      <w:tr w:rsidR="0032386F" w14:paraId="118EF0FF" w14:textId="77777777">
        <w:tc>
          <w:tcPr>
            <w:tcW w:w="3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DB70A38" w14:textId="77777777" w:rsidR="0032386F" w:rsidRDefault="00B57118">
            <w:pPr>
              <w:widowControl w:val="0"/>
              <w:spacing w:before="120" w:after="12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  <w:color w:val="00000A"/>
              </w:rPr>
              <w:t xml:space="preserve">Blok operacyjny </w:t>
            </w:r>
            <w:r>
              <w:rPr>
                <w:rFonts w:eastAsia="Calibri" w:cs="Calibri"/>
                <w:color w:val="000000" w:themeColor="text1"/>
              </w:rPr>
              <w:t>rozbudowa</w:t>
            </w:r>
          </w:p>
        </w:tc>
        <w:tc>
          <w:tcPr>
            <w:tcW w:w="3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20FC1E9" w14:textId="77777777" w:rsidR="0032386F" w:rsidRDefault="00B57118">
            <w:pPr>
              <w:widowControl w:val="0"/>
              <w:spacing w:before="120" w:after="120" w:line="240" w:lineRule="auto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color w:val="00000A"/>
              </w:rPr>
              <w:t>funkcjonalność</w:t>
            </w:r>
          </w:p>
        </w:tc>
      </w:tr>
      <w:tr w:rsidR="0032386F" w14:paraId="22095CFF" w14:textId="77777777">
        <w:tc>
          <w:tcPr>
            <w:tcW w:w="3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3C028F3" w14:textId="77777777" w:rsidR="0032386F" w:rsidRDefault="00B57118">
            <w:pPr>
              <w:widowControl w:val="0"/>
              <w:spacing w:before="120" w:after="12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  <w:color w:val="00000A"/>
              </w:rPr>
              <w:t>e-Usługi</w:t>
            </w:r>
          </w:p>
        </w:tc>
        <w:tc>
          <w:tcPr>
            <w:tcW w:w="3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DEFC299" w14:textId="77777777" w:rsidR="0032386F" w:rsidRDefault="00B57118">
            <w:pPr>
              <w:widowControl w:val="0"/>
              <w:spacing w:before="120" w:after="120" w:line="240" w:lineRule="auto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color w:val="00000A"/>
              </w:rPr>
              <w:t>1</w:t>
            </w:r>
          </w:p>
        </w:tc>
      </w:tr>
      <w:tr w:rsidR="0032386F" w14:paraId="63759737" w14:textId="77777777">
        <w:tc>
          <w:tcPr>
            <w:tcW w:w="3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14:paraId="5C416E63" w14:textId="77777777" w:rsidR="0032386F" w:rsidRDefault="00B57118">
            <w:pPr>
              <w:widowControl w:val="0"/>
              <w:spacing w:before="120" w:after="12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  <w:color w:val="00000A"/>
              </w:rPr>
              <w:t>Interfejs integracyjny</w:t>
            </w:r>
          </w:p>
        </w:tc>
        <w:tc>
          <w:tcPr>
            <w:tcW w:w="3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534BE4E" w14:textId="77777777" w:rsidR="0032386F" w:rsidRDefault="00B57118">
            <w:pPr>
              <w:widowControl w:val="0"/>
              <w:spacing w:before="120" w:after="120" w:line="240" w:lineRule="auto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4</w:t>
            </w:r>
          </w:p>
        </w:tc>
      </w:tr>
    </w:tbl>
    <w:p w14:paraId="313713DD" w14:textId="77777777" w:rsidR="0032386F" w:rsidRDefault="0032386F">
      <w:pPr>
        <w:spacing w:after="0" w:line="360" w:lineRule="auto"/>
        <w:rPr>
          <w:rFonts w:eastAsia="Calibri" w:cs="Calibri"/>
        </w:rPr>
      </w:pPr>
    </w:p>
    <w:p w14:paraId="2901DAEE" w14:textId="77777777" w:rsidR="0032386F" w:rsidRDefault="00B57118">
      <w:pPr>
        <w:spacing w:after="0" w:line="360" w:lineRule="auto"/>
        <w:rPr>
          <w:rFonts w:eastAsia="Calibri" w:cs="Calibri"/>
        </w:rPr>
      </w:pPr>
      <w:r>
        <w:rPr>
          <w:rFonts w:eastAsia="Calibri" w:cs="Calibri"/>
        </w:rPr>
        <w:t>Oferowane produkty w ramach systemu HIS muszą posiadać i realizować co najmniej funkcjonalności przedstawione w rozdziale II.1.4 SOPZ.</w:t>
      </w:r>
    </w:p>
    <w:p w14:paraId="4738A78A" w14:textId="77777777" w:rsidR="0032386F" w:rsidRDefault="0032386F">
      <w:pPr>
        <w:spacing w:after="0" w:line="360" w:lineRule="auto"/>
        <w:rPr>
          <w:rFonts w:eastAsia="Calibri" w:cs="Calibri"/>
        </w:rPr>
      </w:pPr>
    </w:p>
    <w:p w14:paraId="6380331F" w14:textId="77777777" w:rsidR="0032386F" w:rsidRDefault="0032386F">
      <w:pPr>
        <w:spacing w:after="0" w:line="360" w:lineRule="auto"/>
        <w:rPr>
          <w:rFonts w:eastAsia="Calibri" w:cs="Calibri"/>
        </w:rPr>
      </w:pPr>
    </w:p>
    <w:p w14:paraId="48360BDF" w14:textId="77777777" w:rsidR="0032386F" w:rsidRDefault="00B57118">
      <w:pPr>
        <w:keepNext/>
        <w:keepLines/>
        <w:tabs>
          <w:tab w:val="left" w:pos="720"/>
          <w:tab w:val="left" w:pos="2268"/>
        </w:tabs>
        <w:spacing w:before="40" w:after="0" w:line="276" w:lineRule="auto"/>
        <w:ind w:left="720"/>
        <w:rPr>
          <w:rFonts w:ascii="Times New Roman" w:eastAsia="Times New Roman" w:hAnsi="Times New Roman" w:cs="Times New Roman"/>
          <w:color w:val="1F3763"/>
          <w:sz w:val="24"/>
        </w:rPr>
      </w:pPr>
      <w:r>
        <w:rPr>
          <w:rFonts w:ascii="Times New Roman" w:eastAsia="Times New Roman" w:hAnsi="Times New Roman" w:cs="Times New Roman"/>
          <w:color w:val="1F3763"/>
          <w:sz w:val="24"/>
        </w:rPr>
        <w:t>Oprogramowanie aplikacyjne – ogólne założenia</w:t>
      </w:r>
    </w:p>
    <w:p w14:paraId="5C723B28" w14:textId="77777777" w:rsidR="0032386F" w:rsidRDefault="00B57118">
      <w:pPr>
        <w:pStyle w:val="Akapitzlist"/>
        <w:numPr>
          <w:ilvl w:val="0"/>
          <w:numId w:val="24"/>
        </w:numPr>
        <w:spacing w:after="200" w:line="276" w:lineRule="auto"/>
        <w:jc w:val="both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 xml:space="preserve">Zamawiający oświadcza, że posiada wdrożony i użytkowany system HIS AMMS, LIS-Diagnostyka, RIS, EDM,EREJESTRACJA produkcji ASSECO POLAND S.A. oraz RIS\PACS produkcji </w:t>
      </w:r>
      <w:proofErr w:type="spellStart"/>
      <w:r>
        <w:rPr>
          <w:rFonts w:eastAsia="Calibri" w:cs="Calibri"/>
          <w:color w:val="000000" w:themeColor="text1"/>
        </w:rPr>
        <w:t>Pixel</w:t>
      </w:r>
      <w:proofErr w:type="spellEnd"/>
      <w:r>
        <w:rPr>
          <w:rFonts w:eastAsia="Calibri" w:cs="Calibri"/>
          <w:color w:val="000000" w:themeColor="text1"/>
        </w:rPr>
        <w:t>-Technology. Wszystkie systemy  są ze sobą powiązane i stanowią całość zależną od siebie.</w:t>
      </w:r>
    </w:p>
    <w:p w14:paraId="255462DF" w14:textId="77777777" w:rsidR="0032386F" w:rsidRDefault="0032386F">
      <w:pPr>
        <w:spacing w:after="200" w:line="276" w:lineRule="auto"/>
        <w:rPr>
          <w:rFonts w:eastAsia="Calibri" w:cs="Calibri"/>
        </w:rPr>
      </w:pPr>
    </w:p>
    <w:p w14:paraId="3161C9B9" w14:textId="77777777" w:rsidR="0032386F" w:rsidRDefault="00B57118">
      <w:pPr>
        <w:keepNext/>
        <w:keepLines/>
        <w:numPr>
          <w:ilvl w:val="0"/>
          <w:numId w:val="25"/>
        </w:numPr>
        <w:tabs>
          <w:tab w:val="left" w:pos="2268"/>
        </w:tabs>
        <w:spacing w:before="40" w:after="0" w:line="276" w:lineRule="auto"/>
        <w:ind w:left="1134" w:hanging="1134"/>
        <w:rPr>
          <w:rFonts w:ascii="Times New Roman" w:eastAsia="Times New Roman" w:hAnsi="Times New Roman" w:cs="Times New Roman"/>
          <w:color w:val="1F3763"/>
          <w:sz w:val="24"/>
        </w:rPr>
      </w:pPr>
      <w:r>
        <w:rPr>
          <w:rFonts w:ascii="Times New Roman" w:eastAsia="Times New Roman" w:hAnsi="Times New Roman" w:cs="Times New Roman"/>
          <w:color w:val="1F3763"/>
          <w:sz w:val="24"/>
        </w:rPr>
        <w:t>HIS – wymagania szczegółowe</w:t>
      </w:r>
    </w:p>
    <w:p w14:paraId="0F848757" w14:textId="77777777" w:rsidR="0032386F" w:rsidRDefault="00B57118">
      <w:pPr>
        <w:spacing w:after="0" w:line="360" w:lineRule="auto"/>
        <w:rPr>
          <w:rFonts w:eastAsia="Calibri" w:cs="Calibri"/>
        </w:rPr>
      </w:pPr>
      <w:r>
        <w:rPr>
          <w:rFonts w:eastAsia="Calibri" w:cs="Calibri"/>
        </w:rPr>
        <w:t>Dostawa i wdrożenie licencji HIS obejmuje dostawę odpowiednich licencji oprogramowania.</w:t>
      </w:r>
    </w:p>
    <w:p w14:paraId="6A48D2DE" w14:textId="77777777" w:rsidR="0032386F" w:rsidRDefault="0032386F">
      <w:pPr>
        <w:spacing w:after="0" w:line="360" w:lineRule="auto"/>
        <w:rPr>
          <w:rFonts w:eastAsia="Calibri" w:cs="Calibri"/>
        </w:rPr>
      </w:pPr>
    </w:p>
    <w:p w14:paraId="06CE8CAE" w14:textId="77777777" w:rsidR="0032386F" w:rsidRDefault="00B57118">
      <w:pPr>
        <w:numPr>
          <w:ilvl w:val="0"/>
          <w:numId w:val="26"/>
        </w:numPr>
        <w:tabs>
          <w:tab w:val="left" w:pos="720"/>
        </w:tabs>
        <w:spacing w:after="0" w:line="24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>Rozbudowa funkcjonalności posiadanego modułu Bloku Operacyjnego o możliwość współpracy i wymiany danych z innymi modułami ZSI (Zintegrowanego Systemu Informatycznego).</w:t>
      </w:r>
    </w:p>
    <w:p w14:paraId="3CF7B69E" w14:textId="77777777" w:rsidR="0032386F" w:rsidRDefault="0032386F">
      <w:pPr>
        <w:spacing w:after="0" w:line="240" w:lineRule="auto"/>
        <w:jc w:val="both"/>
        <w:rPr>
          <w:rFonts w:eastAsia="Calibri" w:cs="Calibri"/>
        </w:rPr>
      </w:pPr>
    </w:p>
    <w:tbl>
      <w:tblPr>
        <w:tblW w:w="8429" w:type="dxa"/>
        <w:tblInd w:w="63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29"/>
      </w:tblGrid>
      <w:tr w:rsidR="0032386F" w14:paraId="6DD93FFA" w14:textId="77777777">
        <w:trPr>
          <w:trHeight w:val="1"/>
        </w:trPr>
        <w:tc>
          <w:tcPr>
            <w:tcW w:w="8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14:paraId="0625A936" w14:textId="77777777" w:rsidR="0032386F" w:rsidRDefault="00B57118">
            <w:pPr>
              <w:widowControl w:val="0"/>
              <w:spacing w:after="0" w:line="240" w:lineRule="auto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color w:val="000000"/>
              </w:rPr>
              <w:t>Wymagania</w:t>
            </w:r>
          </w:p>
        </w:tc>
      </w:tr>
      <w:tr w:rsidR="0032386F" w14:paraId="1A14B8B1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83EF9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Udostępnianie danych EDM oraz  dotyczących czasu pracy personelu na bloku operacyjnym oraz informacji o ośrodkach kosztów </w:t>
            </w:r>
            <w:proofErr w:type="spellStart"/>
            <w:r>
              <w:rPr>
                <w:rFonts w:eastAsia="Calibri" w:cs="Calibri"/>
              </w:rPr>
              <w:t>sal</w:t>
            </w:r>
            <w:proofErr w:type="spellEnd"/>
            <w:r>
              <w:rPr>
                <w:rFonts w:eastAsia="Calibri" w:cs="Calibri"/>
              </w:rPr>
              <w:t xml:space="preserve"> zabiegowych do wykorzystania w systemie KP.</w:t>
            </w:r>
          </w:p>
        </w:tc>
      </w:tr>
    </w:tbl>
    <w:p w14:paraId="27FE16CC" w14:textId="77777777" w:rsidR="0032386F" w:rsidRDefault="0032386F">
      <w:pPr>
        <w:spacing w:after="0" w:line="240" w:lineRule="auto"/>
        <w:jc w:val="both"/>
        <w:rPr>
          <w:rFonts w:eastAsia="Calibri" w:cs="Calibri"/>
        </w:rPr>
      </w:pPr>
    </w:p>
    <w:p w14:paraId="59BD684C" w14:textId="77777777" w:rsidR="0032386F" w:rsidRDefault="00B57118">
      <w:pPr>
        <w:numPr>
          <w:ilvl w:val="0"/>
          <w:numId w:val="27"/>
        </w:numPr>
        <w:tabs>
          <w:tab w:val="left" w:pos="720"/>
        </w:tabs>
        <w:spacing w:after="0" w:line="24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>Dostawa licencji i wdrożenie e-usług.</w:t>
      </w:r>
    </w:p>
    <w:p w14:paraId="525723CB" w14:textId="77777777" w:rsidR="0032386F" w:rsidRDefault="0032386F">
      <w:pPr>
        <w:spacing w:after="0" w:line="240" w:lineRule="auto"/>
        <w:jc w:val="both"/>
        <w:rPr>
          <w:rFonts w:eastAsia="Calibri" w:cs="Calibri"/>
        </w:rPr>
      </w:pPr>
    </w:p>
    <w:tbl>
      <w:tblPr>
        <w:tblW w:w="8429" w:type="dxa"/>
        <w:tblInd w:w="63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29"/>
      </w:tblGrid>
      <w:tr w:rsidR="0032386F" w14:paraId="006040E4" w14:textId="77777777">
        <w:trPr>
          <w:trHeight w:val="1"/>
        </w:trPr>
        <w:tc>
          <w:tcPr>
            <w:tcW w:w="8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14:paraId="74050A12" w14:textId="77777777" w:rsidR="0032386F" w:rsidRDefault="00B57118">
            <w:pPr>
              <w:widowControl w:val="0"/>
              <w:spacing w:after="0" w:line="240" w:lineRule="auto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color w:val="000000"/>
              </w:rPr>
              <w:t>Wymagania</w:t>
            </w:r>
          </w:p>
        </w:tc>
      </w:tr>
      <w:tr w:rsidR="0032386F" w14:paraId="08EB7EC6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6111F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zapewnia przesyłanie danych z wykorzystaniem bezpiecznego kanału komunikacji - powinien umożliwiać szyfrowanie transmisji danych co najmniej pomiędzy komputerem pacjenta (klienta), a pierwszym komponentem systemu, na którym są one przetwarzane;</w:t>
            </w:r>
          </w:p>
        </w:tc>
      </w:tr>
      <w:tr w:rsidR="0032386F" w14:paraId="24132AA0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B2FBC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powinien posiadać dedykowany moduł obsługi uprawnień, pozwalający na tworzenie i przydzielanie uprawnień użytkownikom osobowym jak i innym systemom informatycznym (np. zintegrowanym z nim aplikacjom).</w:t>
            </w:r>
          </w:p>
        </w:tc>
      </w:tr>
      <w:tr w:rsidR="0032386F" w14:paraId="39F04493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6FB38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Wymagana jest zgodność interfejsu użytkownika z WCAG 2.0 (ang. Web Content Accessibility </w:t>
            </w:r>
            <w:proofErr w:type="spellStart"/>
            <w:r>
              <w:rPr>
                <w:rFonts w:eastAsia="Calibri" w:cs="Calibri"/>
              </w:rPr>
              <w:t>Guidelines</w:t>
            </w:r>
            <w:proofErr w:type="spellEnd"/>
            <w:r>
              <w:rPr>
                <w:rFonts w:eastAsia="Calibri" w:cs="Calibri"/>
              </w:rPr>
              <w:t>),</w:t>
            </w:r>
          </w:p>
        </w:tc>
      </w:tr>
      <w:tr w:rsidR="0032386F" w14:paraId="3C32C90A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37BD7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System udostępnia graficzny interfejs użytkownika dostosowujący się do wielkości ekranu urządzenia, na którym jest użytkowany. Wymagana jest możliwość użytkowania systemu w przeglądarkach </w:t>
            </w:r>
            <w:proofErr w:type="spellStart"/>
            <w:r>
              <w:rPr>
                <w:rFonts w:eastAsia="Calibri" w:cs="Calibri"/>
              </w:rPr>
              <w:t>smartphonów</w:t>
            </w:r>
            <w:proofErr w:type="spellEnd"/>
            <w:r>
              <w:rPr>
                <w:rFonts w:eastAsia="Calibri" w:cs="Calibri"/>
              </w:rPr>
              <w:t>, tabletów i komputerów osobistych,</w:t>
            </w:r>
          </w:p>
        </w:tc>
      </w:tr>
      <w:tr w:rsidR="0032386F" w14:paraId="46636113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7479F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Wymagana jest możliwość użytkowania systemu na najnowszych wersjach popularnych przeglądarek internetowych: Google Chrome, </w:t>
            </w:r>
            <w:proofErr w:type="spellStart"/>
            <w:r>
              <w:rPr>
                <w:rFonts w:eastAsia="Calibri" w:cs="Calibri"/>
              </w:rPr>
              <w:t>Firefox</w:t>
            </w:r>
            <w:proofErr w:type="spellEnd"/>
            <w:r>
              <w:rPr>
                <w:rFonts w:eastAsia="Calibri" w:cs="Calibri"/>
              </w:rPr>
              <w:t>, Microsoft Edge bez konieczności instalacji dodatkowych elementów środowiska uruchomieniowego,</w:t>
            </w:r>
          </w:p>
        </w:tc>
      </w:tr>
      <w:tr w:rsidR="0032386F" w14:paraId="44800E1F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FE639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Wymagana jest możliwość dostosowywania wyglądu aplikacji w zakresie definiowania własnych stylów CSS.</w:t>
            </w:r>
          </w:p>
        </w:tc>
      </w:tr>
      <w:tr w:rsidR="0032386F" w14:paraId="4C0A706E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A8703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System powinien posiadać modułową budowę - preferowana architektura oparta o </w:t>
            </w:r>
            <w:proofErr w:type="spellStart"/>
            <w:r>
              <w:rPr>
                <w:rFonts w:eastAsia="Calibri" w:cs="Calibri"/>
              </w:rPr>
              <w:t>mikrousługi</w:t>
            </w:r>
            <w:proofErr w:type="spellEnd"/>
            <w:r>
              <w:rPr>
                <w:rFonts w:eastAsia="Calibri" w:cs="Calibri"/>
              </w:rPr>
              <w:t>;</w:t>
            </w:r>
          </w:p>
        </w:tc>
      </w:tr>
      <w:tr w:rsidR="0032386F" w14:paraId="49674EBB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80CFE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Należy zapewnić możliwość skalowania horyzontalnego wybranych modułów systemu (w zależności od obciążenia),</w:t>
            </w:r>
          </w:p>
        </w:tc>
      </w:tr>
      <w:tr w:rsidR="0032386F" w14:paraId="20F29412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42956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powinien udostępniać interfejs programowy (API) umożliwiający jego ewentualną integrację z innym oprogramowaniem działającym obecnie lub w przyszłości w Szpitalu,</w:t>
            </w:r>
          </w:p>
        </w:tc>
      </w:tr>
      <w:tr w:rsidR="0032386F" w14:paraId="1F3AF6CF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7497D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Architektura systemu powinna pozwalać na wdrożenie go w wariancie wysokiej dostępności (ang. high </w:t>
            </w:r>
            <w:proofErr w:type="spellStart"/>
            <w:r>
              <w:rPr>
                <w:rFonts w:eastAsia="Calibri" w:cs="Calibri"/>
              </w:rPr>
              <w:t>availability</w:t>
            </w:r>
            <w:proofErr w:type="spellEnd"/>
            <w:r>
              <w:rPr>
                <w:rFonts w:eastAsia="Calibri" w:cs="Calibri"/>
              </w:rPr>
              <w:t>) poprzez równoczesne działanie jego "zapasowej" instancji.</w:t>
            </w:r>
          </w:p>
        </w:tc>
      </w:tr>
      <w:tr w:rsidR="0032386F" w14:paraId="1343C2D8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B3818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Wymagana jest zapewnienie możliwości instalacji systemu zarówno w infrastrukturze </w:t>
            </w:r>
            <w:r>
              <w:rPr>
                <w:rFonts w:eastAsia="Calibri" w:cs="Calibri"/>
              </w:rPr>
              <w:lastRenderedPageBreak/>
              <w:t>Szpitala, jak również w Centrum Przetwarzania Danych (CPD) i/lub chmurze obliczeniowej (w modelu PaaS lub IaaS),</w:t>
            </w:r>
          </w:p>
        </w:tc>
      </w:tr>
      <w:tr w:rsidR="0032386F" w14:paraId="0FF68F6B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68EF1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lastRenderedPageBreak/>
              <w:t>Zakłada się dostarczenie gotowych do uruchomienia komponentów systemu wraz z wszystkimi zależnościami i domyślną konfiguracją - preferowane wykorzystanie technologii konteneryzacji,</w:t>
            </w:r>
          </w:p>
        </w:tc>
      </w:tr>
      <w:tr w:rsidR="0032386F" w14:paraId="77D58F6F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8A383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System podczas eksploatacji powinien zapisywać logi z działania w postaci umożliwiającej ich dalsze przetwarzanie w dedykowanych ku temu narzędziach (np. </w:t>
            </w:r>
            <w:proofErr w:type="spellStart"/>
            <w:r>
              <w:rPr>
                <w:rFonts w:eastAsia="Calibri" w:cs="Calibri"/>
              </w:rPr>
              <w:t>Logstash</w:t>
            </w:r>
            <w:proofErr w:type="spellEnd"/>
            <w:r>
              <w:rPr>
                <w:rFonts w:eastAsia="Calibri" w:cs="Calibri"/>
              </w:rPr>
              <w:t>).</w:t>
            </w:r>
          </w:p>
        </w:tc>
      </w:tr>
      <w:tr w:rsidR="0032386F" w14:paraId="4CF7BBEA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C9407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musi udostępniać interfejs użytkownika w języku polskim i angielskim wraz z możliwością prezentacji nazw słownikowych w obydwu językach.</w:t>
            </w:r>
          </w:p>
        </w:tc>
      </w:tr>
      <w:tr w:rsidR="0032386F" w14:paraId="728E783B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0E503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musi umożliwiać samodzielne utworzenie konta w Medycznym Portalu Informacyjnym. Powinna istnieć możliwość aktywacji założonego konta za pomocą kanałów komunikacyjnych e-mail oraz SMS.</w:t>
            </w:r>
          </w:p>
        </w:tc>
      </w:tr>
      <w:tr w:rsidR="0032386F" w14:paraId="5858B333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76EF6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Rejestracja do portalu udostępniana jest pacjentom w postaci odnośnika na stronie internetowej Jednostki Ochrony Zdrowia. Po samodzielnym utworzeniu konta użytkownik posiada dostęp do portalu z określonym poziomem uprawnień.</w:t>
            </w:r>
          </w:p>
        </w:tc>
      </w:tr>
      <w:tr w:rsidR="0032386F" w14:paraId="64E0C3BD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F9194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Rejestracja konta użytkownika, który jest lub potencjalnie będzie pacjentem jednostki:</w:t>
            </w:r>
          </w:p>
        </w:tc>
      </w:tr>
      <w:tr w:rsidR="0032386F" w14:paraId="39CD577D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215DC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 system musi umożliwiać rejestracje podstawowych danych pacjenta tj.:</w:t>
            </w:r>
          </w:p>
        </w:tc>
      </w:tr>
      <w:tr w:rsidR="0032386F" w14:paraId="083C0EC8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22397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-- imię, drugie imię, nazwisko,</w:t>
            </w:r>
          </w:p>
        </w:tc>
      </w:tr>
      <w:tr w:rsidR="0032386F" w14:paraId="0F693A96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FC79B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-- dane identyfikacyjne pacjenta: nr PESEL albo numer ewidencyjny lub numer dokumentu tożsamości nadane we wskazanym kraju (w przypadku rejestracji obcokrajowców),</w:t>
            </w:r>
          </w:p>
        </w:tc>
      </w:tr>
      <w:tr w:rsidR="0032386F" w14:paraId="3FEF8C12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94597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 system musi umożliwiać rejestrację adresu e-mail użytkownika portalu, o ile weryfikowany jest taki kanał komunikacyjny,</w:t>
            </w:r>
          </w:p>
        </w:tc>
      </w:tr>
      <w:tr w:rsidR="0032386F" w14:paraId="3E39B716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D5CB0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 system musi umożliwiać rejestrację nr telefonu komórkowego użytkownika portalu, o ile weryfikowany jest taki kanał komunikacyjny,</w:t>
            </w:r>
          </w:p>
        </w:tc>
      </w:tr>
      <w:tr w:rsidR="0032386F" w14:paraId="547E2DDD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19717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 system podczas rejestracji użytkownika musi wymuszać akceptację regulaminu portalu, oraz zgody na przetwarzanie danych osobowych zgodnie z Ustawą z dnia 10 maja 2018 roku o Ochronie Danych Osobowych.</w:t>
            </w:r>
          </w:p>
        </w:tc>
      </w:tr>
      <w:tr w:rsidR="0032386F" w14:paraId="5E9A0D66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24F54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- system umożliwia utworzenie konta dla którego:  </w:t>
            </w:r>
          </w:p>
        </w:tc>
      </w:tr>
      <w:tr w:rsidR="0032386F" w14:paraId="5A424C5C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0F19F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-- w zależności od ustawień systemu możliwe jest: logowanie przy pomocy podanego adresu e-mail lub wygenerowanej przez system łatwej do zapamiętania unikalnej nazwy użytkownika (np. pierwsza litera imienia + nazwisko + opcjonalnie nr kolejny użytkownika) lub wprowadzonej przez rejestrującego własnej nazwy użytkownika z kontrolą jej unikalności,</w:t>
            </w:r>
          </w:p>
        </w:tc>
      </w:tr>
      <w:tr w:rsidR="0032386F" w14:paraId="6B2E49DF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838F8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-- zależnie od konfiguracji istnieje dodatkowa możliwość logowania się użytkownika przy pomocy Węzła Krajowego Identyfikacji,</w:t>
            </w:r>
          </w:p>
        </w:tc>
      </w:tr>
      <w:tr w:rsidR="0032386F" w14:paraId="29217EF4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4F0A9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-- system umożliwia podanie i powtórzenie hasła do konta oraz weryfikuje poprawność podanego hasła z zadaną polityką.</w:t>
            </w:r>
          </w:p>
        </w:tc>
      </w:tr>
      <w:tr w:rsidR="0032386F" w14:paraId="56662FC8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01E47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Rejestracja konta użytkownika reprezentującego swojego podopiecznego:</w:t>
            </w:r>
          </w:p>
        </w:tc>
      </w:tr>
      <w:tr w:rsidR="0032386F" w14:paraId="2D4F24BB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3E905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 system umożliwia rejestrację konta użytkownika poprzez podanie jego imienia, drugiego imienia, nazwiska, danych kontaktowych (w zależności od przyjętego kanału komunikacji e-mail lub SMS), nazwy użytkownika i hasła,</w:t>
            </w:r>
          </w:p>
        </w:tc>
      </w:tr>
      <w:tr w:rsidR="0032386F" w14:paraId="667BA89C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0F173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 system umożliwia rejestrację danych podopiecznego użytkownika analogicznie do danych pacjenta.</w:t>
            </w:r>
          </w:p>
        </w:tc>
      </w:tr>
      <w:tr w:rsidR="0032386F" w14:paraId="73D8F82E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04EBA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umożliwia weryfikację podanego w czasie rejestracji konta kanału komunikacyjnego:</w:t>
            </w:r>
          </w:p>
        </w:tc>
      </w:tr>
      <w:tr w:rsidR="0032386F" w14:paraId="0EB4F137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5E8E8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-- e-mail, poprzez przesłanie na podany adres wiadomości zawierającej odnośnik z wygenerowanym kodem potwierdzenia autentyczności adresu e-mail,</w:t>
            </w:r>
          </w:p>
        </w:tc>
      </w:tr>
      <w:tr w:rsidR="0032386F" w14:paraId="7C985607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671CB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-- SMS, poprzez przesłanie na podany nr telefonu wiadomości zawierającej kod potwierdzenia autentyczności podanego numeru; system udostępnia funkcję umożliwiającą wprowadzenie nr telefonu oraz przesłanego kodu.</w:t>
            </w:r>
          </w:p>
        </w:tc>
      </w:tr>
      <w:tr w:rsidR="0032386F" w14:paraId="7AF7299D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95036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System blokuje możliwość zalogowania się użytkownika, który nie potwierdził żadnego </w:t>
            </w:r>
            <w:r>
              <w:rPr>
                <w:rFonts w:eastAsia="Calibri" w:cs="Calibri"/>
              </w:rPr>
              <w:lastRenderedPageBreak/>
              <w:t>kanału komunikacyjnego.</w:t>
            </w:r>
          </w:p>
        </w:tc>
      </w:tr>
      <w:tr w:rsidR="0032386F" w14:paraId="0093A815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471EE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lastRenderedPageBreak/>
              <w:t>System przypisuje zarejestrowanemu użytkownikowi predefiniowane uprawnienia do dostępnych funkcji, po potwierdzeniu kanału komunikacyjnego.</w:t>
            </w:r>
          </w:p>
        </w:tc>
      </w:tr>
      <w:tr w:rsidR="0032386F" w14:paraId="190B19F8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3E168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Możliwość ustawienia nowego hasła dla konta, dla którego wykonano poprawną weryfikację adresu e-mail lub numeru telefonu polegającą na wprowadzeniu przesłanego kodu potwierdzenia.</w:t>
            </w:r>
          </w:p>
        </w:tc>
      </w:tr>
      <w:tr w:rsidR="0032386F" w14:paraId="6467C626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EFED19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Potwierdzenie tożsamości pacjenta z wykorzystaniem Węzła Krajowego Identyfikacji</w:t>
            </w:r>
          </w:p>
        </w:tc>
      </w:tr>
      <w:tr w:rsidR="0032386F" w14:paraId="62F229A6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9997C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Możliwość samodzielnej autoryzacji (określenie danych dostępowych – login/hasło) użytkownika – pacjenta po poprawnym potwierdzeniu rejestracji; możliwość wyłączenia trybu samodzielnej autoryzacji pacjentów.</w:t>
            </w:r>
          </w:p>
        </w:tc>
      </w:tr>
      <w:tr w:rsidR="0032386F" w14:paraId="22B889DF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4AC07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udostępnia funkcję logowania do portalu, w ramach której, w zależności od przyjętej polityki bezpieczeństwa, mogą być weryfikowane następujące parametry:</w:t>
            </w:r>
          </w:p>
        </w:tc>
      </w:tr>
      <w:tr w:rsidR="0032386F" w14:paraId="0D53E1F2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DF745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-- wymuszenie zmiany hasła po upłynięciu określonego czasu od jego ostatniej zmiany,</w:t>
            </w:r>
          </w:p>
        </w:tc>
      </w:tr>
      <w:tr w:rsidR="0032386F" w14:paraId="01660A93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FA627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-- wymuszenie zmiany hasła użytkowników, którzy pierwszy raz logują się do systemu,</w:t>
            </w:r>
          </w:p>
        </w:tc>
      </w:tr>
      <w:tr w:rsidR="0032386F" w14:paraId="05325B08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06C2A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-- czasowe zablokowanie konta użytkownika po przekroczeniu określonej liczby nieudanych logowań.</w:t>
            </w:r>
          </w:p>
        </w:tc>
      </w:tr>
      <w:tr w:rsidR="0032386F" w14:paraId="28298993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DB03B1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W przypadku konieczności ustawienia nowego hasła (np. jeżeli użytkownik nie pamięta dotychczasowego) system musi umożliwiać ustawienie hasła z wykorzystaniem każdego z kanałów komunikacyjnych, tzn. e-mail i SMS.</w:t>
            </w:r>
          </w:p>
        </w:tc>
      </w:tr>
      <w:tr w:rsidR="0032386F" w14:paraId="0AE14D1E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F9202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musi umożliwiać zmianę hasła użytkownika.</w:t>
            </w:r>
          </w:p>
        </w:tc>
      </w:tr>
      <w:tr w:rsidR="0032386F" w14:paraId="51795410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82B14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podczas zmiany hasła musi weryfikować jego poprawność względem przyjętej polityki, w ramach której możliwe jest określenie: minimalnej długości hasła, minimalnej liczby wielkich liter, cyfr, znaków specjalnych, liczby niepowtarzających się kolejnych haseł użytkownika.</w:t>
            </w:r>
          </w:p>
        </w:tc>
      </w:tr>
      <w:tr w:rsidR="0032386F" w14:paraId="6CB7E20C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AD3B0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Aktualizacja profilu pacjenta/użytkownika Portalu; możliwość aktualizacji danych kontaktowych: adresu e-mail, numeru telefonu, adresu zamieszkania.</w:t>
            </w:r>
          </w:p>
        </w:tc>
      </w:tr>
      <w:tr w:rsidR="0032386F" w14:paraId="5D4CFC56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7E1C4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musi umożliwiać z poziomu systemu HIS:</w:t>
            </w:r>
          </w:p>
        </w:tc>
      </w:tr>
      <w:tr w:rsidR="0032386F" w14:paraId="61379953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94ACD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 założenie konta użytkownika MPI,</w:t>
            </w:r>
          </w:p>
        </w:tc>
      </w:tr>
      <w:tr w:rsidR="0032386F" w14:paraId="3ED1258C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1F2EC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 rejestrację pacjentów związanych z kontem MPI (właściciel konta lub jego podopieczni),</w:t>
            </w:r>
          </w:p>
        </w:tc>
      </w:tr>
      <w:tr w:rsidR="0032386F" w14:paraId="4E125C7F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A2F37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 autoryzację konta użytkownika (potwierdzenie faktu sprawdzenia tożsamości użytkownika MPI) oraz jego uprawnień do reprezentowania podopiecznych,</w:t>
            </w:r>
          </w:p>
        </w:tc>
      </w:tr>
      <w:tr w:rsidR="0032386F" w14:paraId="30C53302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3565E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 resetowanie hasła do konta użytkownika MPI z jednoczesnym wygenerowaniem tymczasowego hasła zgodnego z obowiązującą polityką haseł.</w:t>
            </w:r>
          </w:p>
        </w:tc>
      </w:tr>
      <w:tr w:rsidR="0032386F" w14:paraId="50CA2831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2ABEB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Możliwość rejestracji podopiecznych pacjenta; dla podopiecznych, którzy są użytkownikami MPI konieczność akceptacji objęcia opieką przez innego pacjenta; możliwość odrzucenia wniosku o objęcie opieką przez innego pacjenta - użytkownika MPI lub możliwość trwałego zablokowania wnioskowania o objęcie opieką przez danego użytkownika.</w:t>
            </w:r>
          </w:p>
        </w:tc>
      </w:tr>
      <w:tr w:rsidR="0032386F" w14:paraId="790802F8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4C720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Możliwość przeglądu opiekunów; możliwość usunięcia opiekuna; możliwość zablokowania opiekuna - opiekun nie będzie miał możliwości ponownego wnioskowania o objęcie opieką.</w:t>
            </w:r>
          </w:p>
        </w:tc>
      </w:tr>
      <w:tr w:rsidR="0032386F" w14:paraId="5B57201E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6D71C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Możliwość określenia przez pacjenta parametrów powiadomień o zbliżającym się terminie udzielenia usługi (interwał czasu przed planowanym terminem, tryb powiadamiania) zdefiniowanych w systemie jako możliwe do ustawienia przez użytkownika/pacjenta.</w:t>
            </w:r>
          </w:p>
        </w:tc>
      </w:tr>
      <w:tr w:rsidR="0032386F" w14:paraId="6DFE5749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7FBA9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Aktualizacja profilu pacjenta/użytkownika Portalu; możliwość aktualizacji danych kontaktowych: adresu e-mail, numeru telefonu, adresu zamieszkania.</w:t>
            </w:r>
          </w:p>
        </w:tc>
      </w:tr>
      <w:tr w:rsidR="0032386F" w14:paraId="0B3FF734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78401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Zmiana danych osobowych pacjenta (imiona, nazwisko, PESEL) w profilu pacjenta, przed zapisem tych danych w systemie HIS, wymaga autoryzacji przez personel podmiotu.</w:t>
            </w:r>
          </w:p>
        </w:tc>
      </w:tr>
      <w:tr w:rsidR="0032386F" w14:paraId="54223954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B3B64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Możliwość zmiany terminu wizyty przez pacjenta.</w:t>
            </w:r>
          </w:p>
        </w:tc>
      </w:tr>
      <w:tr w:rsidR="0032386F" w14:paraId="146D3FEA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E28BA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Możliwość wysyłania przez SMS, e-mail lub wiadomości na Portalu pacjenta przypomnień o zbliżających się terminach wizyt.</w:t>
            </w:r>
          </w:p>
        </w:tc>
      </w:tr>
      <w:tr w:rsidR="0032386F" w14:paraId="45BE2780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9AD67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Możliwość wysyłania przez SMS, e-mail lub wiadomości na portalu pacjenta powiadomień o </w:t>
            </w:r>
            <w:r>
              <w:rPr>
                <w:rFonts w:eastAsia="Calibri" w:cs="Calibri"/>
              </w:rPr>
              <w:lastRenderedPageBreak/>
              <w:t>anulowaniu rezerwacji przez pracowników jednostki ochrony zdrowia.</w:t>
            </w:r>
          </w:p>
        </w:tc>
      </w:tr>
      <w:tr w:rsidR="0032386F" w14:paraId="77E7210A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E4699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lastRenderedPageBreak/>
              <w:t>Możliwość wysyłania przez SMS, e-mail lub wiadomości na portalu pacjenta powiadomień o zmianie terminu realizacji usługi dokonanej przez pracowników jednostki ochrony zdrowia.</w:t>
            </w:r>
          </w:p>
        </w:tc>
      </w:tr>
      <w:tr w:rsidR="0032386F" w14:paraId="7991B88F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B6514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Wysyłanie wiadomości do jednostki ochrony zdrowia; możliwość formatowania treści wiadomości (czcionka, kolor, justowanie, odnośniki do innych stron).</w:t>
            </w:r>
          </w:p>
        </w:tc>
      </w:tr>
      <w:tr w:rsidR="0032386F" w14:paraId="5FC03F3A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22F5F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Wysyłanie wiadomości SMS, e-mail lub wiadomości na portalu pacjenta o konieczności potwierdzenia rezerwacji terminu wizyty.</w:t>
            </w:r>
          </w:p>
        </w:tc>
      </w:tr>
      <w:tr w:rsidR="0032386F" w14:paraId="46B33E9D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68D9A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Potwierdzenie rezerwacji wizyty w określonym czasie przed realizacją dla rezerwacji wymagających takich potwierdzeń.</w:t>
            </w:r>
          </w:p>
        </w:tc>
      </w:tr>
      <w:tr w:rsidR="0032386F" w14:paraId="7491CECA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75D5A4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Przegląd wysłanych wiadomości; wyróżnienie wiadomości nieprzeczytanych; wyszukiwanie wiadomości wg tematu, daty wysłania i odbiorcy.</w:t>
            </w:r>
          </w:p>
        </w:tc>
      </w:tr>
      <w:tr w:rsidR="0032386F" w14:paraId="41E9AF6A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70FE6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Edycja wysłanych i jeszcze nieprzeczytanych przez pracowników jednostki ochrony zdrowia wiadomości.</w:t>
            </w:r>
          </w:p>
        </w:tc>
      </w:tr>
      <w:tr w:rsidR="0032386F" w14:paraId="0FB57FCB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B4C93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Przegląd wiadomości odebranych od pacjentów; wyszukiwanie wiadomości wg tematu, daty wysłania, nadawcy; wyróżnienie wiadomości nieprzeczytanych.</w:t>
            </w:r>
          </w:p>
        </w:tc>
      </w:tr>
      <w:tr w:rsidR="0032386F" w14:paraId="7566B8D5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440CC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integruje się on-line z posiadanym przez Zamawiającego modułem Zarządzania Dokumentacją Medyczną (archiwum dokumentacji w systemie HIS) w zakresie obsługi wniosków pacjenta o udostępnienie jego dokumentacji medycznej.</w:t>
            </w:r>
          </w:p>
        </w:tc>
      </w:tr>
      <w:tr w:rsidR="0032386F" w14:paraId="71001B02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DC4B6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musi umożliwiać złożenie z poziomu konta użytkownika wniosku o udostępnienie elektronicznej dokumentacji medycznej pacjenta.</w:t>
            </w:r>
          </w:p>
        </w:tc>
      </w:tr>
      <w:tr w:rsidR="0032386F" w14:paraId="58D307DF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911F7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powiadamia użytkownika o konieczności uiszczenia opłaty za udostępnienie wnioskowanej elektronicznej dokumentacji medycznej pacjenta.</w:t>
            </w:r>
          </w:p>
        </w:tc>
      </w:tr>
      <w:tr w:rsidR="0032386F" w14:paraId="1D5CBF72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1D95E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Po potwierdzeniu realizacji płatności system przesyła użytkownikowi powiadomienie o możliwości pobrania wnioskowanej elektronicznej dokumentacji medycznej.</w:t>
            </w:r>
          </w:p>
        </w:tc>
      </w:tr>
      <w:tr w:rsidR="0032386F" w14:paraId="6A82649B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93928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powinien umożliwiać konfigurację, w której po zalogowaniu się pacjenta udostępniana jest ankieta samooceny dotycząca zarażenia wirusem SARS-CoV-2. System na podstawie udzielonych przez pacjenta odpowiedzi na pytania związane z objawami choroby powinien wyświetlać zalecenia dla pacjenta.</w:t>
            </w:r>
            <w:r>
              <w:rPr>
                <w:rFonts w:eastAsia="Calibri" w:cs="Calibri"/>
              </w:rPr>
              <w:br/>
              <w:t>System powinien umożliwiać pacjentowi przegląd listy wypełnionych ankiet samooceny oraz wyszukiwanie na liście ankiet według dat ich wykonania.</w:t>
            </w:r>
          </w:p>
        </w:tc>
      </w:tr>
      <w:tr w:rsidR="0032386F" w14:paraId="57F4AAF1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A8D8A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umożliwia wykorzystanie certyfikatów niezbędnych do integracji z węzłem krajowym identyfikacji elektronicznej w celu integracji z systemem login.gov.pl na środowisku produkcyjnym, zgodnie z wymaganiami Ministerstwa Cyfryzacji opublikowanymi w dokumentacji na stronie mc.bip.gov.pl w zakładce „Interoperacyjność MC”/ „Węzeł Krajowy - dokumentacja dotycząca integracji z Węzłem Krajowym”</w:t>
            </w:r>
          </w:p>
        </w:tc>
      </w:tr>
      <w:tr w:rsidR="0032386F" w14:paraId="49614986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EC826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musi umożliwiać pacjentom rezerwację terminów wizyt w jednostce ochrony zdrowia oraz anulowanie wcześniej dokonanych rezerwacji.</w:t>
            </w:r>
          </w:p>
        </w:tc>
      </w:tr>
      <w:tr w:rsidR="0032386F" w14:paraId="3FB2B280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E6CDA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Rezerwacja terminu udzielenia usługi – wskazanie daty i czasu planowanej realizacji wizyty, miejsca realizacji (element struktury organizacyjnej) i personelu realizującego (opcjonalnie; w zależności od statusu wyboru personelu zdefiniowanego dla usługi).</w:t>
            </w:r>
          </w:p>
        </w:tc>
      </w:tr>
      <w:tr w:rsidR="0032386F" w14:paraId="730C8326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6A108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umożliwia pacjentom wyszukiwanie usługi medycznej związanej z planowaną wizytą; wyszukiwanie usługi może odbywać się z wykorzystaniem następujących kryteriów:</w:t>
            </w:r>
          </w:p>
        </w:tc>
      </w:tr>
      <w:tr w:rsidR="0032386F" w14:paraId="04AB509D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04170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-- nazwy usługi (poprzez podanie dowolnego ciągu znaków zawierającego się w nazwie usługi),</w:t>
            </w:r>
          </w:p>
        </w:tc>
      </w:tr>
      <w:tr w:rsidR="0032386F" w14:paraId="2D9F67F1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40523B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-- nazwy jednostki organizacyjnej szpitala, w której udzielana jest oczekiwana usługa,</w:t>
            </w:r>
          </w:p>
        </w:tc>
      </w:tr>
      <w:tr w:rsidR="0032386F" w14:paraId="1A524D0C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35F77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-- imienia, nazwiska, tytułu naukowego i specjalności lekarza udzielającego oczekiwanej usługi.</w:t>
            </w:r>
          </w:p>
        </w:tc>
      </w:tr>
      <w:tr w:rsidR="0032386F" w14:paraId="77C80FA4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27FA7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musi umożliwiać wyszukiwanie usług według ich kodów lub nazw części VIII systemu resortowych kodów identyfikacyjnych</w:t>
            </w:r>
          </w:p>
        </w:tc>
      </w:tr>
      <w:tr w:rsidR="0032386F" w14:paraId="7D034A3A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D0EF2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System umożliwia wybór jednostki organizacyjnej, jeżeli usługa udzielana jest w wielu </w:t>
            </w:r>
            <w:r>
              <w:rPr>
                <w:rFonts w:eastAsia="Calibri" w:cs="Calibri"/>
              </w:rPr>
              <w:lastRenderedPageBreak/>
              <w:t>miejscach.</w:t>
            </w:r>
          </w:p>
        </w:tc>
      </w:tr>
      <w:tr w:rsidR="0032386F" w14:paraId="7710C3C1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39DFE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lastRenderedPageBreak/>
              <w:t>System umożliwia wybór personelu/lekarza udzielającego usługi medycznej, jeżeli jest dostępny dla danej usługi.</w:t>
            </w:r>
          </w:p>
        </w:tc>
      </w:tr>
      <w:tr w:rsidR="0032386F" w14:paraId="0B6D83D3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2C2F1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umożliwia przegląd dostępnych dla rezerwacji internetowej terminów wizyt związanych z udzieleniem wybranej usługi medycznej oraz wybór wskazanego terminu. Po wybraniu terminu system blokuje możliwość wyboru tego terminu przez innych użytkowników zarówno posiadanego przez Zamawiającego systemu MPI jak i systemu szpitalnego HIS.</w:t>
            </w:r>
          </w:p>
        </w:tc>
      </w:tr>
      <w:tr w:rsidR="0032386F" w14:paraId="20BF297F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6FB31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Grupowanie usług do rezerwacji wg zdefiniowanych rodzajów usług.</w:t>
            </w:r>
          </w:p>
        </w:tc>
      </w:tr>
      <w:tr w:rsidR="0032386F" w14:paraId="1A5C121D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7A46F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umożliwia prezentację szczegółowych danych planowanej wizyty, tj.:</w:t>
            </w:r>
          </w:p>
        </w:tc>
      </w:tr>
      <w:tr w:rsidR="0032386F" w14:paraId="14890103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FA991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-- wybranej usługi medycznej, w tym informacji o warunkach udzielenia usługi,</w:t>
            </w:r>
          </w:p>
        </w:tc>
      </w:tr>
      <w:tr w:rsidR="0032386F" w14:paraId="66944694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881B1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-- danych adresowych miejsca udzielenia usługi,</w:t>
            </w:r>
          </w:p>
        </w:tc>
      </w:tr>
      <w:tr w:rsidR="0032386F" w14:paraId="69E0405C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48F74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-- danych wybranego personelu/lekarza udzielającego usługi.</w:t>
            </w:r>
          </w:p>
        </w:tc>
      </w:tr>
      <w:tr w:rsidR="0032386F" w14:paraId="5D9DB595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206DA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umożliwia lub wymusza (w zależności od konfiguracji dla danej usługi) rejestrację danych skierowania,  w przypadku rezerwacji terminu dotyczącego świadczeń wymagających skierowania.</w:t>
            </w:r>
          </w:p>
        </w:tc>
      </w:tr>
      <w:tr w:rsidR="0032386F" w14:paraId="29E4D439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BED8C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umożliwia edycję danych skierowania oraz e-skierowania.</w:t>
            </w:r>
          </w:p>
        </w:tc>
      </w:tr>
      <w:tr w:rsidR="0032386F" w14:paraId="2018B298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E69AB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musi umożliwiać ewidencję trybu pilności w danych skierowania pacjenta.</w:t>
            </w:r>
          </w:p>
        </w:tc>
      </w:tr>
      <w:tr w:rsidR="0032386F" w14:paraId="7A1F595F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83327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Podczas rezerwacji terminu wizyty system musi umożliwiać pacjentowi zarejestrowanie danych e-skierowania.</w:t>
            </w:r>
          </w:p>
        </w:tc>
      </w:tr>
      <w:tr w:rsidR="0032386F" w14:paraId="6EC25A27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49B9B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Wydruk potwierdzenia rezerwacji wizyty zawierający informacje o usłudze, miejscu realizacji oraz planowaną datę udzielenia usługi.</w:t>
            </w:r>
          </w:p>
        </w:tc>
      </w:tr>
      <w:tr w:rsidR="0032386F" w14:paraId="55FFD0FB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989FF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Możliwość rezerwacji terminu wizyty dla podopiecznych; możliwość zmiany terminu wizyt dla podopiecznych; możliwość anulowania rezerwacji podopiecznych.</w:t>
            </w:r>
          </w:p>
        </w:tc>
      </w:tr>
      <w:tr w:rsidR="0032386F" w14:paraId="0BD36A3A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102C0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umożliwia dodawanie i usuwanie skanów skierowania dla rezerwacji terminu.</w:t>
            </w:r>
          </w:p>
        </w:tc>
      </w:tr>
      <w:tr w:rsidR="0032386F" w14:paraId="13A3332A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EEAD1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umożliwia dodatkowe potwierdzenie autentyczności użytkownika rezerwującego termin wizyty poprzez przesłanie na podany nr telefonu kodu potwierdzającego oraz wymuszenie wprowadzenia tego kodu w kontekście rezerwacji wizyty.</w:t>
            </w:r>
          </w:p>
        </w:tc>
      </w:tr>
      <w:tr w:rsidR="0032386F" w14:paraId="36C6F7E5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E808F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automatycznie usuwa rezerwacje terminów wizyt, które nie zostały potwierdzone kodem przesłanym przez SMS po upłynięciu zdefiniowanego czasu trwania sesji użytkownika.</w:t>
            </w:r>
          </w:p>
        </w:tc>
      </w:tr>
      <w:tr w:rsidR="0032386F" w14:paraId="27B5FA27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0CF1B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automatycznie usuwa rezerwacje terminów badań, które nie zostały potwierdzone kodem przesłanym przez SMS po upłynięciu zdefiniowanego czasu trwania sesji użytkownika.</w:t>
            </w:r>
          </w:p>
        </w:tc>
      </w:tr>
      <w:tr w:rsidR="0032386F" w14:paraId="43E81BB6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A7E9E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Przegląd rejestru rezerwacji wizyt pacjenta z wyróżnieniem stanu usługi (planowana, zrealizowana, anulowana).</w:t>
            </w:r>
          </w:p>
        </w:tc>
      </w:tr>
      <w:tr w:rsidR="0032386F" w14:paraId="3DF2D10A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BE451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umożliwia przegląd zaplanowanych wizyt pacjenta.</w:t>
            </w:r>
          </w:p>
        </w:tc>
      </w:tr>
      <w:tr w:rsidR="0032386F" w14:paraId="68E2D197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A4FC4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Podczas planowania terminu danej usługi system powinien weryfikować istnienie aktywnej deklaracji danego typu dla danego pacjenta</w:t>
            </w:r>
          </w:p>
        </w:tc>
      </w:tr>
      <w:tr w:rsidR="0032386F" w14:paraId="7C60FD1A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8F8151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System umożliwia prezentację szczegółowych danych zaplanowanej wizyty tj.: </w:t>
            </w:r>
          </w:p>
        </w:tc>
      </w:tr>
      <w:tr w:rsidR="0032386F" w14:paraId="79A6777F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AD83D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 informacji o usłudze medycznej wraz z warunkami udzielenia usługi,</w:t>
            </w:r>
          </w:p>
        </w:tc>
      </w:tr>
      <w:tr w:rsidR="0032386F" w14:paraId="662578D6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32D17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 danych teleadresowych miejsca udzielenia usługi,</w:t>
            </w:r>
          </w:p>
        </w:tc>
      </w:tr>
      <w:tr w:rsidR="0032386F" w14:paraId="0BD262DE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98D66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 informacji o personelu udzielającym usługi (o ile jest wybrany na etapie rezerwacji terminu wizyty),</w:t>
            </w:r>
          </w:p>
        </w:tc>
      </w:tr>
      <w:tr w:rsidR="0032386F" w14:paraId="04463C83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785D7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 planowanego terminu wizyty.</w:t>
            </w:r>
          </w:p>
        </w:tc>
      </w:tr>
      <w:tr w:rsidR="0032386F" w14:paraId="3998B4F9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C11EF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umożliwia anulowanie rezerwacji wskazanego terminu wizyty.</w:t>
            </w:r>
          </w:p>
        </w:tc>
      </w:tr>
      <w:tr w:rsidR="0032386F" w14:paraId="2E8ADFFA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63824F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System umożliwia pacjentowi potwierdzenie lub rezygnację z terminu zaplanowanej wizyty poprzez wybrany kanał komunikacyjny: </w:t>
            </w:r>
            <w:r>
              <w:rPr>
                <w:rFonts w:eastAsia="Calibri" w:cs="Calibri"/>
              </w:rPr>
              <w:br/>
              <w:t>- za pomocą linku potwierdzającego lub anulującego przesłanego na adres e-mail użytkownika,</w:t>
            </w:r>
            <w:r>
              <w:rPr>
                <w:rFonts w:eastAsia="Calibri" w:cs="Calibri"/>
              </w:rPr>
              <w:br/>
            </w:r>
            <w:r>
              <w:rPr>
                <w:rFonts w:eastAsia="Calibri" w:cs="Calibri"/>
              </w:rPr>
              <w:lastRenderedPageBreak/>
              <w:t>- za pomocą linku potwierdzającego lub anulującego przesłanego na konto użytkownika w Medycznym Portalu Informacyjnym,</w:t>
            </w:r>
            <w:r>
              <w:rPr>
                <w:rFonts w:eastAsia="Calibri" w:cs="Calibri"/>
              </w:rPr>
              <w:br/>
              <w:t>- za pomocą wiadomości SMS (wymagana bramka obsługująca komunikaty zwrotne).</w:t>
            </w:r>
          </w:p>
        </w:tc>
      </w:tr>
      <w:tr w:rsidR="0032386F" w14:paraId="623C42A4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F340B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lastRenderedPageBreak/>
              <w:t>System integruje się on-line z systemem HIS w zakresie:</w:t>
            </w:r>
          </w:p>
        </w:tc>
      </w:tr>
      <w:tr w:rsidR="0032386F" w14:paraId="63C4B055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573B5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-- pobierania dostępnych terminów udzielenia wybranych świadczeń,</w:t>
            </w:r>
          </w:p>
        </w:tc>
      </w:tr>
      <w:tr w:rsidR="0032386F" w14:paraId="1D3839F2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D94F5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-- rezerwacji terminu wybranego świadczenia wraz z rejestracją danych skierowania, o ile są one wprowadzone przez pacjentów,</w:t>
            </w:r>
          </w:p>
        </w:tc>
      </w:tr>
      <w:tr w:rsidR="0032386F" w14:paraId="3E1C23B8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3C292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-- anulowania terminów zaplanowanych wizyt,</w:t>
            </w:r>
          </w:p>
        </w:tc>
      </w:tr>
      <w:tr w:rsidR="0032386F" w14:paraId="20E67593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32B06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-- pobierania informacji o planowanych terminach wizyt.</w:t>
            </w:r>
          </w:p>
        </w:tc>
      </w:tr>
      <w:tr w:rsidR="0032386F" w14:paraId="656159E3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94D90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musi umożliwiać prezentację informacji o udzielonych świadczeniach opieki zdrowotnej tj.:</w:t>
            </w:r>
          </w:p>
        </w:tc>
      </w:tr>
      <w:tr w:rsidR="0032386F" w14:paraId="52E01ED9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24BBB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 system prezentuje informacje o udzielonych świadczeniach opieki zdrowotnej – pobytach na oddziałach szpitalnych, udzielonych poradach, wykonanych badaniach,</w:t>
            </w:r>
          </w:p>
        </w:tc>
      </w:tr>
      <w:tr w:rsidR="0032386F" w14:paraId="20854E3A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C4378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integruje się on-line z systemem HIS w zakresie pobierania informacji o udzielonych świadczeniach medycznych (system nie tworzy własnego, oddzielnego repozytorium danych medycznych).</w:t>
            </w:r>
          </w:p>
        </w:tc>
      </w:tr>
      <w:tr w:rsidR="0032386F" w14:paraId="4815AF75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6D5D2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musi umożliwiać prezentację informacji o wpisach pacjentów na listy oczekujących.</w:t>
            </w:r>
          </w:p>
        </w:tc>
      </w:tr>
      <w:tr w:rsidR="0032386F" w14:paraId="23424A25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8F100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podczas przeglądu wpisów na listy oczekujących prezentuje statystyki odnośnie:</w:t>
            </w:r>
            <w:r>
              <w:rPr>
                <w:rFonts w:eastAsia="Calibri" w:cs="Calibri"/>
              </w:rPr>
              <w:br/>
              <w:t>- liczby osób oczekujących na udzielenie świadczenia opieki zdrowotnej;</w:t>
            </w:r>
            <w:r>
              <w:rPr>
                <w:rFonts w:eastAsia="Calibri" w:cs="Calibri"/>
              </w:rPr>
              <w:br/>
              <w:t>· liczby osób skreślonych z listy;</w:t>
            </w:r>
            <w:r>
              <w:rPr>
                <w:rFonts w:eastAsia="Calibri" w:cs="Calibri"/>
              </w:rPr>
              <w:br/>
              <w:t>· średniego czasu oczekiwania na wykonanie usługi (w dniach).</w:t>
            </w:r>
          </w:p>
        </w:tc>
      </w:tr>
      <w:tr w:rsidR="0032386F" w14:paraId="7CF4B18F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32950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musi prezentować informacje o wystawionych dokumentach sprzedaży dotyczących udzielonych świadczeń medycznych w postaci:</w:t>
            </w:r>
          </w:p>
        </w:tc>
      </w:tr>
      <w:tr w:rsidR="0032386F" w14:paraId="63198B55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CB070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 data udzielenia świadczenia,</w:t>
            </w:r>
          </w:p>
        </w:tc>
      </w:tr>
      <w:tr w:rsidR="0032386F" w14:paraId="21678E5E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32321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  nazwa świadczenia,</w:t>
            </w:r>
          </w:p>
        </w:tc>
      </w:tr>
      <w:tr w:rsidR="0032386F" w14:paraId="12387C7E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D7CC6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 nr dokumentu sprzedaży,</w:t>
            </w:r>
          </w:p>
        </w:tc>
      </w:tr>
      <w:tr w:rsidR="0032386F" w14:paraId="2CBAF89A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CA8F8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 kwota do zapłaty,</w:t>
            </w:r>
          </w:p>
        </w:tc>
      </w:tr>
      <w:tr w:rsidR="0032386F" w14:paraId="7BDAA6BB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002DD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 status płatności (opłacona/nieopłacona).</w:t>
            </w:r>
          </w:p>
        </w:tc>
      </w:tr>
      <w:tr w:rsidR="0032386F" w14:paraId="161D28C5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B5AF5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umożliwia zrealizowanie płatności on-line za udzielone świadczenie.</w:t>
            </w:r>
          </w:p>
        </w:tc>
      </w:tr>
      <w:tr w:rsidR="0032386F" w14:paraId="7C978E83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1D725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integruje się on-line z modułem rozliczeń komercyjnych w zakresie pobrania informacji o wystawionych dokumentach sprzedaży z uwzględnieniem aktualizacji statusu płatności po zrealizowaniu płatności internetowej.</w:t>
            </w:r>
          </w:p>
        </w:tc>
      </w:tr>
      <w:tr w:rsidR="0032386F" w14:paraId="787AE493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34354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System umożliwia zrealizowanie płatności on-line za udostępnianą pacjentowi elektroniczną dokumentację medyczną. </w:t>
            </w:r>
          </w:p>
        </w:tc>
      </w:tr>
      <w:tr w:rsidR="0032386F" w14:paraId="169393AF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FCD4C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umożliwia dodawanie i przegląd przez pacjenta plików w formacie DICOM dla wyniku badania.</w:t>
            </w:r>
          </w:p>
        </w:tc>
      </w:tr>
      <w:tr w:rsidR="0032386F" w14:paraId="1CAEC6E7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56775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musi umożliwiać udostępnianie danych medycznych (w tym dokumentacji medycznej) tylko dla autoryzowanych użytkowników. Użytkownik autoryzowany to osoba, której tożsamość została potwierdzona przez pracownika szpitala.</w:t>
            </w:r>
          </w:p>
        </w:tc>
      </w:tr>
      <w:tr w:rsidR="0032386F" w14:paraId="49AE2C5F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145C2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musi umożliwiać pobranie elektronicznych dokumentów  medycznych  pacjenta, zarejestrowanych w Repozytorium EDM.</w:t>
            </w:r>
          </w:p>
        </w:tc>
      </w:tr>
      <w:tr w:rsidR="0032386F" w14:paraId="3CA2E1AE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90CF5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musi umożliwiać ograniczenie udostępnianych dokumentów do dokumentów wybranych typów.</w:t>
            </w:r>
          </w:p>
        </w:tc>
      </w:tr>
      <w:tr w:rsidR="0032386F" w14:paraId="78C858C1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89F69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musi umożliwiać ograniczenie udostępnianych dokumentów do dokumentów podpisanych bezpiecznym podpisem cyfrowym.</w:t>
            </w:r>
          </w:p>
        </w:tc>
      </w:tr>
      <w:tr w:rsidR="0032386F" w14:paraId="1A053924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1ED9C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integruje się on-line z Repozytorium Elektronicznej Dokumentacji Medycznej (Repozytorium EDM w systemie HIS) w zakresie pobierania informacji o dostępnej elektronicznej dokumentacji medycznej (system nie tworzy własnego, oddzielnego repozytorium meta danych dokumentów i dokumentów w postaci elektronicznej).</w:t>
            </w:r>
          </w:p>
        </w:tc>
      </w:tr>
      <w:tr w:rsidR="0032386F" w14:paraId="6F963C37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DC7C9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- system umożliwia zdefiniowanie kategorii rejestrowanych wiadomości (np. skarga, </w:t>
            </w:r>
            <w:r>
              <w:rPr>
                <w:rFonts w:eastAsia="Calibri" w:cs="Calibri"/>
              </w:rPr>
              <w:lastRenderedPageBreak/>
              <w:t>pochwała itp.).</w:t>
            </w:r>
          </w:p>
        </w:tc>
      </w:tr>
      <w:tr w:rsidR="0032386F" w14:paraId="5FFF0FC2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0EDC8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lastRenderedPageBreak/>
              <w:t>System musi umożliwiać przeprowadzenie badań satysfakcji pacjentów poprzez udostępnienie ankiet związanych z udzielonymi świadczeniami medycznymi.</w:t>
            </w:r>
          </w:p>
        </w:tc>
      </w:tr>
      <w:tr w:rsidR="0032386F" w14:paraId="14BC498B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C7A4A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musi umożliwiać pacjentom wypełnienie zdefiniowanej ankiety dotyczącej udzielonego świadczenia medycznego.</w:t>
            </w:r>
          </w:p>
        </w:tc>
      </w:tr>
      <w:tr w:rsidR="0032386F" w14:paraId="32F6292E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E191D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musi umożliwiać udostępnienie różnych ankiet dla określonych usług medycznych.</w:t>
            </w:r>
          </w:p>
        </w:tc>
      </w:tr>
      <w:tr w:rsidR="0032386F" w14:paraId="33ABC550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693AB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musi przesyłać pacjentom wiadomości z prośbą o wypełnienie ankiety z wykorzystaniem wybranego kanału komunikacyjnego (SMS, e-mail, wiadomość portalowa). System umożliwia uruchomienie ankiety do wypełnienia poprzez kliknięcie odnośnika przesłanego w wiadomości e-mail.</w:t>
            </w:r>
          </w:p>
        </w:tc>
      </w:tr>
      <w:tr w:rsidR="0032386F" w14:paraId="7EE92A5D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D5EC2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umożliwia interpretację wyników wprowadzonych przez pacjentów ankiet przez personel medyczny szpitala.</w:t>
            </w:r>
          </w:p>
        </w:tc>
      </w:tr>
      <w:tr w:rsidR="0032386F" w14:paraId="13138274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B3595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musi wspierać prowadzenie profilaktycznych  programów zdrowotnych poprzez:</w:t>
            </w:r>
          </w:p>
        </w:tc>
      </w:tr>
      <w:tr w:rsidR="0032386F" w14:paraId="4B8F512A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05023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 możliwość zdefiniowania kwestionariusza zawierającego informacje służące do kwalifikacji pacjenta do programu,</w:t>
            </w:r>
          </w:p>
        </w:tc>
      </w:tr>
      <w:tr w:rsidR="0032386F" w14:paraId="5B354AFA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99B3D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 udostępnianie kwestionariusza kwalifikacyjnego wskazanej docelowej grupie pacjentów,</w:t>
            </w:r>
          </w:p>
        </w:tc>
      </w:tr>
      <w:tr w:rsidR="0032386F" w14:paraId="1E19D6D4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A2E2A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- informowanie pacjentów o możliwości wypełnienia wskazanej ankiety powiązanej z programem profilaktycznym, </w:t>
            </w:r>
          </w:p>
        </w:tc>
      </w:tr>
      <w:tr w:rsidR="0032386F" w14:paraId="75DC74BB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34720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 umożliwienie pacjentowi wypełnienia i przesłania ankiety do personelu kwalifikującego do programu profilaktycznego,</w:t>
            </w:r>
          </w:p>
        </w:tc>
      </w:tr>
      <w:tr w:rsidR="0032386F" w14:paraId="68674926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72F88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 automatyczną integrację z systemem HIS w zakresie wysyłania  informacji udzielonych przez pacjentów w wypełnionych ankietach z możliwością ich dalszej analizy,</w:t>
            </w:r>
          </w:p>
        </w:tc>
      </w:tr>
      <w:tr w:rsidR="0032386F" w14:paraId="65025EC6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E215A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 umożliwienie przeglądu i kwalifikacji ankiet programów profilaktycznych zaewidencjonowanych przez pacjentów w systemie MPI przez personel szpitala,</w:t>
            </w:r>
          </w:p>
        </w:tc>
      </w:tr>
      <w:tr w:rsidR="0032386F" w14:paraId="79CD5409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AAD0B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 powiadamianie pacjentów za pomocą wiadomości email/sms/portalowej o pozytywnym lub negatywnym wyniku wykonanej kwalifikacji do programu profilaktycznego.</w:t>
            </w:r>
          </w:p>
        </w:tc>
      </w:tr>
      <w:tr w:rsidR="0032386F" w14:paraId="76B4D20B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DE3B1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umożliwia pacjentom wypełnienie wywiadu lekarskiego w kontekście planowanej usługi medycznej.</w:t>
            </w:r>
          </w:p>
        </w:tc>
      </w:tr>
      <w:tr w:rsidR="0032386F" w14:paraId="79CEEBB9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EADA8C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weryfikuje kompletność zebranego wywiadu lekarskiego, rozumianą jako udzielenie odpowiedzi na wszystkie pytania jej wymagające.</w:t>
            </w:r>
          </w:p>
        </w:tc>
      </w:tr>
      <w:tr w:rsidR="0032386F" w14:paraId="3CDB0DEE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60142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musi umożliwiać wysyłanie wiadomości z prośbą o uzupełnienie wywiadu lekarskiego w zadanym czasie przed planowaną datą udzielenia świadczenia.</w:t>
            </w:r>
          </w:p>
        </w:tc>
      </w:tr>
      <w:tr w:rsidR="0032386F" w14:paraId="6048C2C7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22BD8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zapisuje wywiad lekarski w postaci dokumentu określonego typu w Repozytorium EDM.</w:t>
            </w:r>
          </w:p>
        </w:tc>
      </w:tr>
      <w:tr w:rsidR="0032386F" w14:paraId="5D8E96DC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526CE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umożliwia pacjentowi modyfikację wywiadu lekarskiego, który rejestrowany jest jako kolejna wersja dokumentu w Repozytorium EDM.</w:t>
            </w:r>
          </w:p>
        </w:tc>
      </w:tr>
      <w:tr w:rsidR="0032386F" w14:paraId="6BA65C16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E5096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umożliwia personelowi medycznemu szpitala interpretację informacji wprowadzonych przez pacjenta w ramach wywiadu lekarskiego.</w:t>
            </w:r>
          </w:p>
        </w:tc>
      </w:tr>
      <w:tr w:rsidR="0032386F" w14:paraId="55B594A3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7B0C6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integruje się z systemem HIS w zakresie rejestracji dokumentu e-wywiadu lekarskiego w Repozytorium EDM systemu HIS.</w:t>
            </w:r>
          </w:p>
        </w:tc>
      </w:tr>
      <w:tr w:rsidR="0032386F" w14:paraId="498DE081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422F5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musi umożliwiać pacjentom zarejestrowanie załącznika w kontekście planowanej wizyty.</w:t>
            </w:r>
          </w:p>
        </w:tc>
      </w:tr>
      <w:tr w:rsidR="0032386F" w14:paraId="59D6538E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A83FC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musi umożliwiać rejestrację załącznika dodanego przez pacjenta podczas rezerwacji terminu wizyty jako dokument w Repozytorium EDM systemu HIS.</w:t>
            </w:r>
          </w:p>
        </w:tc>
      </w:tr>
      <w:tr w:rsidR="0032386F" w14:paraId="3AF9D81F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055D7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musi umożliwiać konfigurację, w której użytkownik podczas zakładania konta pacjenta, konta podopiecznego oraz konta dziecka może dodawać jako załączniki posiadane własne  dokumenty np. potwierdzające tożsamość.</w:t>
            </w:r>
          </w:p>
        </w:tc>
      </w:tr>
      <w:tr w:rsidR="0032386F" w14:paraId="7286E205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4EDE3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W zależności od konfiguracji system umożliwia użytkownikowi udostępnianie posiadanych dokumentów (np. potwierdzających tożsamość) personelowi podmiotu leczniczego.  Użytkownik może w dowolnym momencie rejestrować załączniki w kontekście danych </w:t>
            </w:r>
            <w:r>
              <w:rPr>
                <w:rFonts w:eastAsia="Calibri" w:cs="Calibri"/>
              </w:rPr>
              <w:lastRenderedPageBreak/>
              <w:t>pacjenta, podopiecznych oraz dzieci. System umożliwia usuwanie udostępnionych załączników.</w:t>
            </w:r>
          </w:p>
        </w:tc>
      </w:tr>
      <w:tr w:rsidR="0032386F" w14:paraId="1975D652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9E1BD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lastRenderedPageBreak/>
              <w:t>System musi umożliwiać upoważnionemu personelowi podmiotu leczniczego pobieranie dokumentów załączonych do konta pacjenta oraz kont podopiecznych i dzieci (np. dokumenty potwierdzające tożsamość).</w:t>
            </w:r>
          </w:p>
        </w:tc>
      </w:tr>
      <w:tr w:rsidR="0032386F" w14:paraId="50E27E5D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BC647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musi umożliwiać rejestrację danych deklaracji POZ następujących rodzajów:</w:t>
            </w:r>
          </w:p>
        </w:tc>
      </w:tr>
      <w:tr w:rsidR="0032386F" w14:paraId="29B311BD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69732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 deklaracja wyboru świadczeniodawcy udzielającego świadczeń z zakresu podstawowej opieki zdrowotnej oraz lekarza podstawowej opieki zdrowotnej,</w:t>
            </w:r>
          </w:p>
        </w:tc>
      </w:tr>
      <w:tr w:rsidR="0032386F" w14:paraId="30CEAE35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C3874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 deklaracja wyboru świadczeniodawcy udzielającego świadczeń z zakresu podstawowej opieki zdrowotnej oraz pielęgniarki podstawowej opieki zdrowotnej,</w:t>
            </w:r>
          </w:p>
        </w:tc>
      </w:tr>
      <w:tr w:rsidR="0032386F" w14:paraId="3ED0D1AE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DE898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 deklaracja wyboru świadczeniodawcy udzielającego świadczeń z zakresu podstawowej opieki zdrowotnej oraz położnej podstawowej opieki zdrowotnej.</w:t>
            </w:r>
          </w:p>
        </w:tc>
      </w:tr>
      <w:tr w:rsidR="0032386F" w14:paraId="2B4B8EC4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8DE78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musi umożliwiać wydruk deklaracji POZ w obowiązujących formatach.</w:t>
            </w:r>
          </w:p>
        </w:tc>
      </w:tr>
      <w:tr w:rsidR="0032386F" w14:paraId="740401AF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0C1B5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musi umożliwiać wraz z wydrukiem deklaracji, wydruk informacji o wypełnieniu danych deklaracji na portalu zawierający:</w:t>
            </w:r>
          </w:p>
        </w:tc>
      </w:tr>
      <w:tr w:rsidR="0032386F" w14:paraId="16631ACD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19AF9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 dane osoby rejestrującej deklarację na portalu,</w:t>
            </w:r>
          </w:p>
        </w:tc>
      </w:tr>
      <w:tr w:rsidR="0032386F" w14:paraId="10BD9ABC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7E3DD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 datę rejestracji deklaracji w MPI,</w:t>
            </w:r>
          </w:p>
        </w:tc>
      </w:tr>
      <w:tr w:rsidR="0032386F" w14:paraId="1293093D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5E51A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  identyfikator zarejestrowanych informacji w systemie (drukowany także w postaci kodu paskowego).</w:t>
            </w:r>
          </w:p>
        </w:tc>
      </w:tr>
      <w:tr w:rsidR="0032386F" w14:paraId="0BA7D8C9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62721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E-usługa musi umożliwiać użytkownikowi przeglądanie także deklaracji POZ utworzonych w systemie HIS.</w:t>
            </w:r>
          </w:p>
        </w:tc>
      </w:tr>
      <w:tr w:rsidR="0032386F" w14:paraId="0DCFFF2D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4488C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HIS integruje się z e-usługą w zakresie pobierania i używania zarejestrowanych danych deklaracji POZ.</w:t>
            </w:r>
          </w:p>
        </w:tc>
      </w:tr>
      <w:tr w:rsidR="0032386F" w14:paraId="7B52C2CE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D0C6E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E-usługa integruje się z systemem HIS w zakresie udostępniania do systemu HIS zarejestrowanych danych deklaracji POZ.</w:t>
            </w:r>
          </w:p>
        </w:tc>
      </w:tr>
      <w:tr w:rsidR="0032386F" w14:paraId="286F24D4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859F0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System musi umożliwić wypełnienie elektronicznego formularza zgody na dostęp do dokumentacji medycznej pacjenta oraz wyznaczenia osoby upoważnionej do uzyskiwania informacji o jego stanie zdrowia. </w:t>
            </w:r>
          </w:p>
        </w:tc>
      </w:tr>
      <w:tr w:rsidR="0032386F" w14:paraId="41FEF51F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4AE49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System musi umożliwiać wypełnienie formularza oświadczenia przez pacjenta przed wizytą, podpisanie go profilem zaufanym e-PUAP i złożenie drogą elektroniczną za pośrednictwem e-portalu. </w:t>
            </w:r>
          </w:p>
        </w:tc>
      </w:tr>
      <w:tr w:rsidR="0032386F" w14:paraId="5DB1B582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E6E7D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System musi umożliwić pacjentom nie posiadającym profilu zaufanego lub nie wyrażającym zgody na tę formę komunikacji wydruk wypełnionego formularza oświadczenia, w celu dostarczenia oryginału dokumentu w wersji papierowej w wybrany przez siebie sposób. </w:t>
            </w:r>
          </w:p>
        </w:tc>
      </w:tr>
      <w:tr w:rsidR="0032386F" w14:paraId="11ED4C55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D1F10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E-usługa integruje się z systemem HIS w zakresie zapisania w systemie HIS upoważnień/zgód utworzonych przez pacjenta w module MPI.</w:t>
            </w:r>
          </w:p>
        </w:tc>
      </w:tr>
      <w:tr w:rsidR="0032386F" w14:paraId="32F48A44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6101A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System musi umożliwić wycofanie udzielonej zgody na dostęp do dokumentacji medycznej pacjenta oraz odwołanie upoważnienia do uzyskiwania informacji o stanie zdrowia pacjenta poprzez wypełnienie elektronicznego formularza. </w:t>
            </w:r>
          </w:p>
        </w:tc>
      </w:tr>
      <w:tr w:rsidR="0032386F" w14:paraId="5DAB3B84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91DDB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umożliwia podgląd  (w wybranym okresie) oraz wprowadzanie pomiarów dla następujących wskaźników:</w:t>
            </w:r>
            <w:r>
              <w:rPr>
                <w:rFonts w:eastAsia="Calibri" w:cs="Calibri"/>
              </w:rPr>
              <w:br/>
              <w:t>- puls,</w:t>
            </w:r>
            <w:r>
              <w:rPr>
                <w:rFonts w:eastAsia="Calibri" w:cs="Calibri"/>
              </w:rPr>
              <w:br/>
              <w:t>- ciśnienie,</w:t>
            </w:r>
            <w:r>
              <w:rPr>
                <w:rFonts w:eastAsia="Calibri" w:cs="Calibri"/>
              </w:rPr>
              <w:br/>
              <w:t>- stężenie glukozy,</w:t>
            </w:r>
            <w:r>
              <w:rPr>
                <w:rFonts w:eastAsia="Calibri" w:cs="Calibri"/>
              </w:rPr>
              <w:br/>
              <w:t>- saturacja,</w:t>
            </w:r>
            <w:r>
              <w:rPr>
                <w:rFonts w:eastAsia="Calibri" w:cs="Calibri"/>
              </w:rPr>
              <w:br/>
              <w:t>- temperatura,</w:t>
            </w:r>
            <w:r>
              <w:rPr>
                <w:rFonts w:eastAsia="Calibri" w:cs="Calibri"/>
              </w:rPr>
              <w:br/>
              <w:t>- waga,</w:t>
            </w:r>
            <w:r>
              <w:rPr>
                <w:rFonts w:eastAsia="Calibri" w:cs="Calibri"/>
              </w:rPr>
              <w:br/>
              <w:t>- wzrost.</w:t>
            </w:r>
          </w:p>
        </w:tc>
      </w:tr>
      <w:tr w:rsidR="0032386F" w14:paraId="492B4A93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71272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umożliwia automatyczne uzupełnienie BMI oraz powierzchni ciała na podstawie wprowadzonych pomiarów.</w:t>
            </w:r>
          </w:p>
        </w:tc>
      </w:tr>
      <w:tr w:rsidR="0032386F" w14:paraId="409F0C07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8B4DC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lastRenderedPageBreak/>
              <w:t>System umożliwia wprowadzenie  danych o samopoczuciu pacjenta oraz o zażytych lekach</w:t>
            </w:r>
          </w:p>
        </w:tc>
      </w:tr>
      <w:tr w:rsidR="0032386F" w14:paraId="19CF54E2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D338C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W trakcie rezerwacji terminu wizyty pacjent ma możliwość określenia potrzeby dołączenia raportu z wyników własnych pomiarów oraz ustawienia daty, od której raport z pomiarami ma być generowany.</w:t>
            </w:r>
          </w:p>
        </w:tc>
      </w:tr>
      <w:tr w:rsidR="0032386F" w14:paraId="66DC0F5D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81F78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E-usługa integruje się z systemem HIS w zakresie udostępniania do systemu HIS raportów z wykonywanymi przez pacjenta pomiarami.</w:t>
            </w:r>
          </w:p>
        </w:tc>
      </w:tr>
      <w:tr w:rsidR="0032386F" w14:paraId="5D36A241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465BA6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proofErr w:type="spellStart"/>
            <w:r>
              <w:rPr>
                <w:rFonts w:eastAsia="Calibri" w:cs="Calibri"/>
              </w:rPr>
              <w:t>eWizyta</w:t>
            </w:r>
            <w:proofErr w:type="spellEnd"/>
            <w:r>
              <w:rPr>
                <w:rFonts w:eastAsia="Calibri" w:cs="Calibri"/>
              </w:rPr>
              <w:t xml:space="preserve"> Receptowa</w:t>
            </w:r>
          </w:p>
        </w:tc>
      </w:tr>
      <w:tr w:rsidR="0032386F" w14:paraId="33331EAC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B853D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Usługa musi zostać udostępniona w module e-Platformy na stronie WWW Zamawiającego i być dostępna zarówno w sieci Internet jak i wewnętrznej każdej placówki Zamawiającego.</w:t>
            </w:r>
          </w:p>
        </w:tc>
      </w:tr>
      <w:tr w:rsidR="0032386F" w14:paraId="0407C866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C7816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Usługa musi być dostępna dla każdego pacjenta posiadającego konto w module e-Platformy i uprawnionego do korzystania z usługi.</w:t>
            </w:r>
          </w:p>
        </w:tc>
      </w:tr>
      <w:tr w:rsidR="0032386F" w14:paraId="3EC22CB2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FB3D1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Dostępność usługi e-Recepty musi być możliwa z poziomu stacji roboczych. </w:t>
            </w:r>
          </w:p>
        </w:tc>
      </w:tr>
      <w:tr w:rsidR="0032386F" w14:paraId="4BBD9B9F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39855A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Usługa musi być możliwa do uruchomienia dla pacjentów na kiosku internetowym w placówce Zamawiającego.</w:t>
            </w:r>
          </w:p>
        </w:tc>
      </w:tr>
      <w:tr w:rsidR="0032386F" w14:paraId="00E877D4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7F901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Usługa po dokonaniu wyboru usługi "wizyta receptowa" wymaga uzupełnienia w formularzu listy leków, na które powinny zostać wystawione recepty. </w:t>
            </w:r>
          </w:p>
        </w:tc>
      </w:tr>
      <w:tr w:rsidR="0032386F" w14:paraId="344C70E1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9B909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Usługa musi umożliwiać wymuszenie podania uzasadnienia wystawienia recepty.</w:t>
            </w:r>
          </w:p>
        </w:tc>
      </w:tr>
      <w:tr w:rsidR="0032386F" w14:paraId="6F7C0826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32840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Recepty wystawiane są w systemie HIS.</w:t>
            </w:r>
          </w:p>
        </w:tc>
      </w:tr>
      <w:tr w:rsidR="0032386F" w14:paraId="45833F08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17F09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Usługa umożliwia wystawienie recepty papierowej do odbioru we wskazanym miejscu.</w:t>
            </w:r>
          </w:p>
        </w:tc>
      </w:tr>
      <w:tr w:rsidR="0032386F" w14:paraId="7EB26E88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5E9AD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Pacjent musi mieć możliwość zmiany online terminu zaplanowanej wcześniej usługi poprzez wskazanie nowego terminu spośród dostępnych, a informacja o dokonanej zmianie terminu przez Pacjenta musi być dostępna w systemie HIS.</w:t>
            </w:r>
          </w:p>
        </w:tc>
      </w:tr>
      <w:tr w:rsidR="0032386F" w14:paraId="302FC1E8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74BB3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Usługa musi umożliwić wysłanie do pacjenta potwierdzenia zmiany terminu wizyty na adres email i/lub SMS.</w:t>
            </w:r>
          </w:p>
        </w:tc>
      </w:tr>
      <w:tr w:rsidR="0032386F" w14:paraId="23320169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EBDBE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Usługa musi umożliwiać pacjentowi dokonanie odwołania zaplanowanej usługi, a informacja o odwołaniu musi być dostępna w systemie HIS.</w:t>
            </w:r>
          </w:p>
        </w:tc>
      </w:tr>
      <w:tr w:rsidR="0032386F" w14:paraId="7A43124D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CD563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Usługa udostępnia pacjentowi dane wystawionych recept.</w:t>
            </w:r>
          </w:p>
        </w:tc>
      </w:tr>
      <w:tr w:rsidR="0032386F" w14:paraId="05171A95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1FDEB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Usługa informuje pacjenta o dostępnych receptach z wykorzystaniem kanałów: SMS, email lub wiadomość na portalu e-Platformy.</w:t>
            </w:r>
          </w:p>
        </w:tc>
      </w:tr>
      <w:tr w:rsidR="0032386F" w14:paraId="1EB86FE9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3837E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Usługa musi zapewniać, dla uprawnionego personelu Zamawiającego, możliwość definiowania i aktualizacji grafików dostępności świadczonych usług medycznych.</w:t>
            </w:r>
          </w:p>
        </w:tc>
      </w:tr>
      <w:tr w:rsidR="0032386F" w14:paraId="2B3A0E65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A1024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Usługa musi zapewniać, dla uprawnionego personelu Zamawiającego, możliwość ograniczenia rejestracji online do wybranych godzin oraz ograniczenia liczby jednocześnie wprowadzanych przez pacjenta rezerwacji wizyt receptowych w trybie rejestracji online (rejestracji w przód).</w:t>
            </w:r>
          </w:p>
        </w:tc>
      </w:tr>
      <w:tr w:rsidR="0032386F" w14:paraId="57D5DD26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6FFF2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umożliwia przegląd aktywności użytkowników w zakresie generacji i logowania zdarzeń.</w:t>
            </w:r>
            <w:r>
              <w:rPr>
                <w:rFonts w:eastAsia="Calibri" w:cs="Calibri"/>
              </w:rPr>
              <w:br/>
              <w:t>Zakres logowanych zdarzeń obejmuje:</w:t>
            </w:r>
            <w:r>
              <w:rPr>
                <w:rFonts w:eastAsia="Calibri" w:cs="Calibri"/>
              </w:rPr>
              <w:br/>
              <w:t>· udane logowanie do systemu MPI,</w:t>
            </w:r>
            <w:r>
              <w:rPr>
                <w:rFonts w:eastAsia="Calibri" w:cs="Calibri"/>
              </w:rPr>
              <w:br/>
              <w:t>· nieudane logowanie do systemu MPI,</w:t>
            </w:r>
            <w:r>
              <w:rPr>
                <w:rFonts w:eastAsia="Calibri" w:cs="Calibri"/>
              </w:rPr>
              <w:br/>
              <w:t>· wylogowanie z systemu MPI,</w:t>
            </w:r>
            <w:r>
              <w:rPr>
                <w:rFonts w:eastAsia="Calibri" w:cs="Calibri"/>
              </w:rPr>
              <w:br/>
              <w:t>· założenie konta przez pacjenta w systemie MPI,</w:t>
            </w:r>
            <w:r>
              <w:rPr>
                <w:rFonts w:eastAsia="Calibri" w:cs="Calibri"/>
              </w:rPr>
              <w:br/>
              <w:t xml:space="preserve">· potwierdzenie </w:t>
            </w:r>
            <w:proofErr w:type="spellStart"/>
            <w:r>
              <w:rPr>
                <w:rFonts w:eastAsia="Calibri" w:cs="Calibri"/>
              </w:rPr>
              <w:t>tożsamosci</w:t>
            </w:r>
            <w:proofErr w:type="spellEnd"/>
            <w:r>
              <w:rPr>
                <w:rFonts w:eastAsia="Calibri" w:cs="Calibri"/>
              </w:rPr>
              <w:t xml:space="preserve"> pacjenta,</w:t>
            </w:r>
            <w:r>
              <w:rPr>
                <w:rFonts w:eastAsia="Calibri" w:cs="Calibri"/>
              </w:rPr>
              <w:br/>
              <w:t>· rejestracja terminu wizyty,</w:t>
            </w:r>
            <w:r>
              <w:rPr>
                <w:rFonts w:eastAsia="Calibri" w:cs="Calibri"/>
              </w:rPr>
              <w:br/>
              <w:t>· modyfikacja terminu wizyty,</w:t>
            </w:r>
            <w:r>
              <w:rPr>
                <w:rFonts w:eastAsia="Calibri" w:cs="Calibri"/>
              </w:rPr>
              <w:br/>
              <w:t>· dodanie dokumentu do aktywnej rezerwacji,</w:t>
            </w:r>
            <w:r>
              <w:rPr>
                <w:rFonts w:eastAsia="Calibri" w:cs="Calibri"/>
              </w:rPr>
              <w:br/>
              <w:t>· wypełnienie ankiety dla aktywnej rezerwacji,</w:t>
            </w:r>
            <w:r>
              <w:rPr>
                <w:rFonts w:eastAsia="Calibri" w:cs="Calibri"/>
              </w:rPr>
              <w:br/>
              <w:t>· anulowanie rezerwacji,</w:t>
            </w:r>
            <w:r>
              <w:rPr>
                <w:rFonts w:eastAsia="Calibri" w:cs="Calibri"/>
              </w:rPr>
              <w:br/>
              <w:t>· zablokowanie konta (nie dotyczy automatycznych blokad konta),</w:t>
            </w:r>
            <w:r>
              <w:rPr>
                <w:rFonts w:eastAsia="Calibri" w:cs="Calibri"/>
              </w:rPr>
              <w:br/>
              <w:t>· edycja danych konta,</w:t>
            </w:r>
            <w:r>
              <w:rPr>
                <w:rFonts w:eastAsia="Calibri" w:cs="Calibri"/>
              </w:rPr>
              <w:br/>
            </w:r>
            <w:r>
              <w:rPr>
                <w:rFonts w:eastAsia="Calibri" w:cs="Calibri"/>
              </w:rPr>
              <w:lastRenderedPageBreak/>
              <w:t>· edycja danych pacjenta, dziecka lub podopiecznego,</w:t>
            </w:r>
            <w:r>
              <w:rPr>
                <w:rFonts w:eastAsia="Calibri" w:cs="Calibri"/>
              </w:rPr>
              <w:br/>
              <w:t>· dodanie nowego pacjenta, dziecka lub podopiecznego,</w:t>
            </w:r>
            <w:r>
              <w:rPr>
                <w:rFonts w:eastAsia="Calibri" w:cs="Calibri"/>
              </w:rPr>
              <w:br/>
              <w:t>· usunięcie pacjenta (realizowane poprzez odpięcie pacjenta/dziecka/podopiecznego od konta).</w:t>
            </w:r>
          </w:p>
        </w:tc>
      </w:tr>
      <w:tr w:rsidR="0032386F" w14:paraId="733AE5B5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91ECEC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lastRenderedPageBreak/>
              <w:t>Możliwość zdefiniowania wymagalności potwierdzenia rezerwacji terminu wskazanej usługi realizowanej w danej jednostce organizacyjnej w określonym przedziale czasu przed realizacją wizyty.</w:t>
            </w:r>
          </w:p>
        </w:tc>
      </w:tr>
      <w:tr w:rsidR="0032386F" w14:paraId="3DBBCC98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B5800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Możliwość definiowania parametrów rezerwacji dla usług dostępnych w jednostkach organizacyjnych: maksymalna liczba jednoczasowych rezerwacji tego samego pacjenta; minimalny interwał czasu pomiędzy datą rejestracji a datą realizacji usługi.</w:t>
            </w:r>
          </w:p>
        </w:tc>
      </w:tr>
      <w:tr w:rsidR="0032386F" w14:paraId="13601557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4BFD4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Definiowanie rodzajów świadczonych usług, przypisywanie usług do zdefiniowanych rodzajów.</w:t>
            </w:r>
          </w:p>
        </w:tc>
      </w:tr>
      <w:tr w:rsidR="0032386F" w14:paraId="167D3C66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F5E9B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Rejestracja struktury organizacyjnej Jednostki Ochrony Zdrowia w układzie hierarchicznym</w:t>
            </w:r>
          </w:p>
        </w:tc>
      </w:tr>
      <w:tr w:rsidR="0032386F" w14:paraId="7EAFAB6D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2D198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Możliwość rejestracji i prezentacji formatowanych opisów jednostek organizacyjnych.</w:t>
            </w:r>
          </w:p>
        </w:tc>
      </w:tr>
      <w:tr w:rsidR="0032386F" w14:paraId="0D8F4EF2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0746D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Integracja rejestru struktury organizacyjnej z odpowiadającym rejestrem HIS (ang. </w:t>
            </w:r>
            <w:proofErr w:type="spellStart"/>
            <w:r>
              <w:rPr>
                <w:rFonts w:eastAsia="Calibri" w:cs="Calibri"/>
              </w:rPr>
              <w:t>Hospital</w:t>
            </w:r>
            <w:proofErr w:type="spellEnd"/>
            <w:r>
              <w:rPr>
                <w:rFonts w:eastAsia="Calibri" w:cs="Calibri"/>
              </w:rPr>
              <w:t xml:space="preserve"> Information System).</w:t>
            </w:r>
          </w:p>
        </w:tc>
      </w:tr>
      <w:tr w:rsidR="0032386F" w14:paraId="6405EE5F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4491E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Publikacja informacji o elementach struktury organizacyjnej szpitala na Portalu.</w:t>
            </w:r>
          </w:p>
        </w:tc>
      </w:tr>
      <w:tr w:rsidR="0032386F" w14:paraId="753702FE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6909F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Publikacja informacji o usługach medycznych realizowanych w jednostkach organizacyjnych szpitala na Portalu.</w:t>
            </w:r>
          </w:p>
        </w:tc>
      </w:tr>
      <w:tr w:rsidR="0032386F" w14:paraId="32F02511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AC54E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Rejestracja informacji o personelu realizującym usługi medyczne; rejestracja informacji o specjalnościach personelu.</w:t>
            </w:r>
          </w:p>
        </w:tc>
      </w:tr>
      <w:tr w:rsidR="0032386F" w14:paraId="1C4BB5C7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CACDF3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Integracja rejestru personelu z odpowiadającym rejestrem HIS.</w:t>
            </w:r>
          </w:p>
        </w:tc>
      </w:tr>
      <w:tr w:rsidR="0032386F" w14:paraId="7058A624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9463F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Rejestracja informacji o usługach realizowanych w Szpitalu; rejestracja opisów usługi w postaci formatowanych tekstów; rejestracja informacji o wymagalności skierowania.</w:t>
            </w:r>
          </w:p>
        </w:tc>
      </w:tr>
      <w:tr w:rsidR="0032386F" w14:paraId="2C6E542E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AA951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Definiowanie statusu wyboru personelu dla definiowanych usług (wybór personelu dopuszczalny, niemożliwy, wymagany).</w:t>
            </w:r>
          </w:p>
        </w:tc>
      </w:tr>
      <w:tr w:rsidR="0032386F" w14:paraId="601224D1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034B1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Definiowanie wymagalności skierowania do realizacji usługi; określenie konieczności rejestracji danych skierowania w czasie rezerwacji terminu udzielenia usługi.</w:t>
            </w:r>
          </w:p>
        </w:tc>
      </w:tr>
      <w:tr w:rsidR="0032386F" w14:paraId="3C5DBAD8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B60CF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Definiowanie wymagalności istnienia w systemie aktywnej deklaracji POZ określonego typu w czasie rejestracji terminu realizacji wskazanej usługi.</w:t>
            </w:r>
          </w:p>
        </w:tc>
      </w:tr>
      <w:tr w:rsidR="0032386F" w14:paraId="0C88C3DA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5BB8B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Rejestracja informacji o szczególnych warunkach udzielania usług (zalecenia dla pacjentów odnośnie realizacji usługi) w postaci formatowanych tekstów.</w:t>
            </w:r>
          </w:p>
        </w:tc>
      </w:tr>
      <w:tr w:rsidR="0032386F" w14:paraId="03CE0F13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E3B83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Definiowanie kwestionariuszy umożliwiających pozyskanie dodatkowych informacji od pacjenta w procesie rezerwacji terminu udzielenia usługi/wizyty; możliwość zdefiniowania pytań dla których podanie odpowiedzi jest wymagane, możliwość zdefiniowania pytań zamkniętych, dla których odpowiedź udzielana jest poprzez wybór pozycji na liście dostępnych wartości.</w:t>
            </w:r>
          </w:p>
        </w:tc>
      </w:tr>
      <w:tr w:rsidR="0032386F" w14:paraId="0B2717C7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4F065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Integracja rejestru usług medycznych z odpowiadającym rejestrem w HIS; powiązanie usług zdefiniowanych w portalu z usługami w HIS; przepisywanie wybranych usług z HIS do rejestru portalu.</w:t>
            </w:r>
          </w:p>
        </w:tc>
      </w:tr>
      <w:tr w:rsidR="0032386F" w14:paraId="12BE57F2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7F2E6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Publikacja informacji o wskazanej usłudze w module e-Pacjent.</w:t>
            </w:r>
          </w:p>
        </w:tc>
      </w:tr>
      <w:tr w:rsidR="0032386F" w14:paraId="67315884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09217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Wskazanie usług, dla których możliwa jest rezerwacja terminu udzielania usług w module e-Pacjent.</w:t>
            </w:r>
          </w:p>
        </w:tc>
      </w:tr>
      <w:tr w:rsidR="0032386F" w14:paraId="6C08F6BD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DA9D3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Przegląd pacjentów zarejestrowanych w Portalu.</w:t>
            </w:r>
          </w:p>
        </w:tc>
      </w:tr>
      <w:tr w:rsidR="0032386F" w14:paraId="1603E009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EB0DD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Zatwierdzenie zarejestrowanych pacjentów jako użytkowników Portalu Informacyjnego przez pracowników szpitala (autoryzacja przez pracowników szpitala).</w:t>
            </w:r>
          </w:p>
        </w:tc>
      </w:tr>
      <w:tr w:rsidR="0032386F" w14:paraId="4B70C1CF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67344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Rejestracja pacjentów jako użytkownika Portalu Informacyjnego przez pracowników szpitala – możliwość udostępnienia funkcjonalności e-Pacjent bez konieczności rejestrowania się pacjenta na stronie internetowej.</w:t>
            </w:r>
          </w:p>
        </w:tc>
      </w:tr>
      <w:tr w:rsidR="0032386F" w14:paraId="740ED4F8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7EE54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Możliwość resetowania hasła do konta użytkownika Portalu Informacyjnego przez </w:t>
            </w:r>
            <w:r>
              <w:rPr>
                <w:rFonts w:eastAsia="Calibri" w:cs="Calibri"/>
              </w:rPr>
              <w:lastRenderedPageBreak/>
              <w:t>pracowników szpitala z jednoczesnym wygenerowaniem tymczasowego hasła zgodnego z obowiązującą polityką haseł.</w:t>
            </w:r>
          </w:p>
        </w:tc>
      </w:tr>
      <w:tr w:rsidR="0032386F" w14:paraId="2AADA2D7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D20BB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lastRenderedPageBreak/>
              <w:t>Przypisanie pacjentom, użytkownikom Portalu, podopiecznych; możliwość rejestracji danych podopiecznych nie zarejestrowanych wcześniej w systemie.</w:t>
            </w:r>
          </w:p>
        </w:tc>
      </w:tr>
      <w:tr w:rsidR="0032386F" w14:paraId="3AD98209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CE426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Możliwość zablokowania konta pacjenta - zablokowania dostępu wybranym pacjentom do e-Pacjenta.</w:t>
            </w:r>
          </w:p>
        </w:tc>
      </w:tr>
      <w:tr w:rsidR="0032386F" w14:paraId="5378523D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E7341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Możliwość wysyłania wiadomości e-mail do pacjentów – użytkowników portalu.</w:t>
            </w:r>
          </w:p>
        </w:tc>
      </w:tr>
      <w:tr w:rsidR="0032386F" w14:paraId="42C8EDC6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7CEE4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Możliwość wysyłania wiadomości SMS do pacjentów – użytkowników portalu.</w:t>
            </w:r>
          </w:p>
        </w:tc>
      </w:tr>
      <w:tr w:rsidR="0032386F" w14:paraId="63B0F641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6A2D1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Przegląd wysłanych wiadomości; wyróżnienie wiadomości nieprzeczytanych; wyszukiwanie wiadomości wg tematu, daty wysłania i odbiorcy.</w:t>
            </w:r>
          </w:p>
        </w:tc>
      </w:tr>
      <w:tr w:rsidR="0032386F" w14:paraId="43602866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3FCA6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Edycja nieprzeczytanych, wysłanych wiadomości.</w:t>
            </w:r>
          </w:p>
        </w:tc>
      </w:tr>
      <w:tr w:rsidR="0032386F" w14:paraId="5B9DBA54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A9E74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Przegląd wiadomości odebranych od pacjentów; wyszukiwanie wiadomości wg tematu, daty wysłania, nadawcy; wyróżnienie wiadomości nieprzeczytanych.</w:t>
            </w:r>
          </w:p>
        </w:tc>
      </w:tr>
      <w:tr w:rsidR="0032386F" w14:paraId="65D87869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221D3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Rejestracja Kontrahenta w Medycznym Portalu Informacyjnym.</w:t>
            </w:r>
          </w:p>
        </w:tc>
      </w:tr>
      <w:tr w:rsidR="0032386F" w14:paraId="0742F48B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04F67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musi umożliwić rejestrację i aktualizację danych kontrahentów, którym udostępniona zostanie funkcjonalność modułu  e-Kontrahent. Rejestrowane są dane kontrahenta wymagane do poprawnego wydruku skierowania i rejestracji danych skierowania w zintegrowanym systemie HIS:</w:t>
            </w:r>
          </w:p>
        </w:tc>
      </w:tr>
      <w:tr w:rsidR="0032386F" w14:paraId="1E92BBF5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C2EF8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 dane identyfikacyjne: REGON, nazwa,</w:t>
            </w:r>
          </w:p>
        </w:tc>
      </w:tr>
      <w:tr w:rsidR="0032386F" w14:paraId="300C2793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17400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 dane kontaktowe: adres, e-mail, nr telefonu,</w:t>
            </w:r>
          </w:p>
        </w:tc>
      </w:tr>
      <w:tr w:rsidR="0032386F" w14:paraId="6F43FAC7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70ABE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- dane komórek organizacyjnych (VII i VIII części systemu kodów resortowych, nazwy komórek organizacyjnych), z których pacjenci kierowani są do Usługodawcy lub które wystawiają zlecenia wykonania badań przez usługodawcę,</w:t>
            </w:r>
          </w:p>
        </w:tc>
      </w:tr>
      <w:tr w:rsidR="0032386F" w14:paraId="6794A4D4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8A9BE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 - numery umów podpisanych przez kontrahentów, na podstawie których pacjenci są kierowani do Usługodawcy,</w:t>
            </w:r>
          </w:p>
        </w:tc>
      </w:tr>
      <w:tr w:rsidR="0032386F" w14:paraId="0A5D022B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44BCE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zapewnia powiązanie rejestru kontrahentów z rejestrem instytucji zlecających systemu HIS.</w:t>
            </w:r>
          </w:p>
        </w:tc>
      </w:tr>
      <w:tr w:rsidR="0032386F" w14:paraId="1542A567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8E76A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Rejestracja dostępności usług w ramach określonych umów zawartych z kontrahentem. Możliwość rejestracji ilościowych limitów usług</w:t>
            </w:r>
          </w:p>
        </w:tc>
      </w:tr>
      <w:tr w:rsidR="0032386F" w14:paraId="21F6E599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0165E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umożliwia usunięcie profilu partnera</w:t>
            </w:r>
          </w:p>
        </w:tc>
      </w:tr>
      <w:tr w:rsidR="0032386F" w14:paraId="105DDDC4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2E312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Rejestracja usług zlecanych stanowiących grupy badań dostępnych dla kontrahenta; przypisanie badań do usług zlecanych.</w:t>
            </w:r>
          </w:p>
        </w:tc>
      </w:tr>
      <w:tr w:rsidR="0032386F" w14:paraId="446F2BEC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1172D4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Rejestracja informacji o dokumentach (załącznikach) wymaganych do udzielenia usług; możliwość dołączenia pliku załącznika</w:t>
            </w:r>
          </w:p>
        </w:tc>
      </w:tr>
      <w:tr w:rsidR="0032386F" w14:paraId="05ADA487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4CEC7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Przypisanie zarejestrowanych załączników do wskazanych usług</w:t>
            </w:r>
          </w:p>
        </w:tc>
      </w:tr>
      <w:tr w:rsidR="0032386F" w14:paraId="5DC66F20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D88CF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Obsługa rejestru lekarzy zlecających pracujących na rzecz kontrahenta.</w:t>
            </w:r>
          </w:p>
        </w:tc>
      </w:tr>
      <w:tr w:rsidR="0032386F" w14:paraId="0097C0FA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1F744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musi umożliwić rejestrację i modyfikację danych lekarzy zlecających w zakresie: tytuł, imię i nazwisko, numer prawa wykonywania zawodu.</w:t>
            </w:r>
          </w:p>
        </w:tc>
      </w:tr>
      <w:tr w:rsidR="0032386F" w14:paraId="2CC40AAF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2DF0E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zapewnia powiązanie rejestru lekarzy zlecających z odpowiadającym im rejestrem systemu HIS.</w:t>
            </w:r>
          </w:p>
        </w:tc>
      </w:tr>
      <w:tr w:rsidR="0032386F" w14:paraId="18FBFCE3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DA9E68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Definiowanie szablonów skierowań drukowanych przez kontrahentów.</w:t>
            </w:r>
          </w:p>
        </w:tc>
      </w:tr>
      <w:tr w:rsidR="0032386F" w14:paraId="150A484B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142BF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musi zapewnić możliwość zdefiniowania wyglądu i treści skierowań drukowanych z systemu z ograniczeniem do stałych treści i zbioru informacji udostępnianych przez system w kontekście planowanych wizyt i zleceń.</w:t>
            </w:r>
          </w:p>
        </w:tc>
      </w:tr>
      <w:tr w:rsidR="0032386F" w14:paraId="58C5D410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433D9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Obsługa użytkowników reprezentujących kontrahentów.</w:t>
            </w:r>
          </w:p>
        </w:tc>
      </w:tr>
      <w:tr w:rsidR="0032386F" w14:paraId="2076A89E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5478C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a.       system musi umożliwić rejestrację użytkowników systemu reprezentujących danego kontrahenta; system musi zapewnić ograniczenie dostępu do zasobów systemu dedykowanych tylko dla danego kontrahenta,</w:t>
            </w:r>
          </w:p>
        </w:tc>
      </w:tr>
      <w:tr w:rsidR="0032386F" w14:paraId="4F275068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F7850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b.       system musi umożliwić nadawanie użytkownikom systemu wyróżnionych ról/uprawnień:</w:t>
            </w:r>
          </w:p>
        </w:tc>
      </w:tr>
      <w:tr w:rsidR="0032386F" w14:paraId="0811E8C0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47A3B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lastRenderedPageBreak/>
              <w:t xml:space="preserve">      i.      administrator – możliwość rejestrowania innych użytkowników reprezentujących danego kontrahenta i obsługę ich uprawnień do zasobów tego kontrahenta,</w:t>
            </w:r>
          </w:p>
        </w:tc>
      </w:tr>
      <w:tr w:rsidR="0032386F" w14:paraId="4A3F5F8A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AD3E2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      ii.      rezerwacja terminów wizyt,</w:t>
            </w:r>
          </w:p>
        </w:tc>
      </w:tr>
      <w:tr w:rsidR="0032386F" w14:paraId="67B05438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1142F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      iii.      zlecenie badań,</w:t>
            </w:r>
          </w:p>
        </w:tc>
      </w:tr>
      <w:tr w:rsidR="0032386F" w14:paraId="60ED6346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BE000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      iv.      przegląd dokumentacji medycznej pacjenta.</w:t>
            </w:r>
          </w:p>
        </w:tc>
      </w:tr>
      <w:tr w:rsidR="0032386F" w14:paraId="244E6F39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65743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Obsługa rejestru pacjentów powiązanych z danym kontrahentem.</w:t>
            </w:r>
          </w:p>
        </w:tc>
      </w:tr>
      <w:tr w:rsidR="0032386F" w14:paraId="54174347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D94ED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a.       system musi umożliwić rejestrację i aktualizację danych pacjentów obsługiwanych przez kontrahentów w zakresie: danych identyfikacyjnych pacjenta – PESEL lub nr dokumentu tożsamości, imię i nazwisko, danych adresowych oraz danych kontaktowych,</w:t>
            </w:r>
          </w:p>
        </w:tc>
      </w:tr>
      <w:tr w:rsidR="0032386F" w14:paraId="228273A9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CEC50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b.       system musi umożliwić import danych pacjentów związanych z zewnętrznego  pliku w formacie CSV (ang. </w:t>
            </w:r>
            <w:proofErr w:type="spellStart"/>
            <w:r>
              <w:rPr>
                <w:rFonts w:eastAsia="Calibri" w:cs="Calibri"/>
              </w:rPr>
              <w:t>comma-separated</w:t>
            </w:r>
            <w:proofErr w:type="spellEnd"/>
            <w:r>
              <w:rPr>
                <w:rFonts w:eastAsia="Calibri" w:cs="Calibri"/>
              </w:rPr>
              <w:t xml:space="preserve"> </w:t>
            </w:r>
            <w:proofErr w:type="spellStart"/>
            <w:r>
              <w:rPr>
                <w:rFonts w:eastAsia="Calibri" w:cs="Calibri"/>
              </w:rPr>
              <w:t>values</w:t>
            </w:r>
            <w:proofErr w:type="spellEnd"/>
            <w:r>
              <w:rPr>
                <w:rFonts w:eastAsia="Calibri" w:cs="Calibri"/>
              </w:rPr>
              <w:t>) zawierającego informacje o określonej strukturze,</w:t>
            </w:r>
          </w:p>
        </w:tc>
      </w:tr>
      <w:tr w:rsidR="0032386F" w14:paraId="5174F2D6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9BCF86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c.       system integruje rejestr pacjentów obsługiwanych przez kontrahentów z rejestrem pacjentów HIS w zakresie:</w:t>
            </w:r>
          </w:p>
        </w:tc>
      </w:tr>
      <w:tr w:rsidR="0032386F" w14:paraId="026A68E2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4ED90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      i.      powiązania odpowiadających sobie pozycji rejestrów dla pacjentów zarejestrowanych wcześniej w systemie HIS,</w:t>
            </w:r>
          </w:p>
        </w:tc>
      </w:tr>
      <w:tr w:rsidR="0032386F" w14:paraId="733A59AB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66916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      ii.      rejestracji nowych pacjentów w rejestrze HIS,</w:t>
            </w:r>
          </w:p>
        </w:tc>
      </w:tr>
      <w:tr w:rsidR="0032386F" w14:paraId="23ABEDD6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EDC73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      iii.      dane pacjentów wprowadzone przez kontrahentów nie mogą nadpisywać danych w HIS autoryzowanych wcześniej przez pracowników usługodawcy,</w:t>
            </w:r>
          </w:p>
        </w:tc>
      </w:tr>
      <w:tr w:rsidR="0032386F" w14:paraId="675844CB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FFE37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d.       system integruje rejestr pacjentów obsługiwanych przez kontrahentów z rejestrem pacjentów obsługiwanych w portalu e-Pacjent.</w:t>
            </w:r>
          </w:p>
        </w:tc>
      </w:tr>
      <w:tr w:rsidR="0032386F" w14:paraId="714A1946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3FE28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musi umożliwić generowanie i pobranie raportów syntetycznych i analitycznych z wykonanych e-usług w wybranym przedziale czasu. Raport  powinien prezentować:</w:t>
            </w:r>
            <w:r>
              <w:rPr>
                <w:rFonts w:eastAsia="Calibri" w:cs="Calibri"/>
              </w:rPr>
              <w:br/>
              <w:t>- Liczbę logowań do systemu</w:t>
            </w:r>
          </w:p>
        </w:tc>
      </w:tr>
      <w:tr w:rsidR="0032386F" w14:paraId="3A9F680D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87CFA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Przegląd usług realizowanych w Jednostce Ochrony Zdrowia na rzecz kontrahenta wraz z harmonogramami realizacji usług.</w:t>
            </w:r>
          </w:p>
        </w:tc>
      </w:tr>
      <w:tr w:rsidR="0032386F" w14:paraId="6D42F1F2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77D69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umożliwia przegląd usług realizowanych w jednostce Zamawiającego, udostępnianych do rejestracji dla placówki współpracującej, zgodnie z obowiązującą umową o współpracy, w zakresie:</w:t>
            </w:r>
          </w:p>
        </w:tc>
      </w:tr>
      <w:tr w:rsidR="0032386F" w14:paraId="4BD6D3C2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8B1B9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a.       rodzaju świadczonych usług,</w:t>
            </w:r>
          </w:p>
        </w:tc>
      </w:tr>
      <w:tr w:rsidR="0032386F" w14:paraId="44CB7C3A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6933F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b.       personelu realizującego usługi,</w:t>
            </w:r>
          </w:p>
        </w:tc>
      </w:tr>
      <w:tr w:rsidR="0032386F" w14:paraId="675C13FA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99A95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c.       dostępnego terminarza usług i personelu.</w:t>
            </w:r>
          </w:p>
        </w:tc>
      </w:tr>
      <w:tr w:rsidR="0032386F" w14:paraId="46C99016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75375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Rezerwacja terminów wizyt pacjentów przez kontrahentów.</w:t>
            </w:r>
          </w:p>
        </w:tc>
      </w:tr>
      <w:tr w:rsidR="0032386F" w14:paraId="29E09521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97B00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a.       system musi umożliwić zaplanowanie przez kontrahentów wizyt pacjentów w jednostkach usługodawcy na podstawie terminarzy udostępnianych w Medycznym Portalu Informacyjnym:</w:t>
            </w:r>
          </w:p>
        </w:tc>
      </w:tr>
      <w:tr w:rsidR="0032386F" w14:paraId="6CAB8EC0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5DC92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      i.      system zapewnia możliwość wyszukiwania usług wg nazwy usługi, nazwy jednostki organizacyjnej , w której udzielana jest usługa, lekarza udzielającego usługę,</w:t>
            </w:r>
          </w:p>
        </w:tc>
      </w:tr>
      <w:tr w:rsidR="0032386F" w14:paraId="151C7FBE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0410E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      ii.      system prezentuje szczegółowe informacje o wybranej usłudze zawierającej: warunki udzielenia usługi, dane teleadresowe miejsca udzielania usługi, informacje o personelu udzielającym usługę,</w:t>
            </w:r>
          </w:p>
        </w:tc>
      </w:tr>
      <w:tr w:rsidR="0032386F" w14:paraId="76ED2E92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D64B5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      iii.      system zapewnia możliwość wyboru terminu udzielenia usług na podstawie grafików zdefiniowanych w systemie HIS,</w:t>
            </w:r>
          </w:p>
        </w:tc>
      </w:tr>
      <w:tr w:rsidR="0032386F" w14:paraId="6EF87E05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08770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      iv.      system umożliwia zapis wskazanych przez kontrahenta plików (np. dokumentów medycznych) w kontekście planowanej wizyty.</w:t>
            </w:r>
          </w:p>
        </w:tc>
      </w:tr>
      <w:tr w:rsidR="0032386F" w14:paraId="0F883831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777B5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b.       system musi umożliwić zarejestrowanie i wydruk danych skierowania pacjenta na planowaną wizytę,</w:t>
            </w:r>
          </w:p>
        </w:tc>
      </w:tr>
      <w:tr w:rsidR="0032386F" w14:paraId="7935EAF7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076AE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c.       system musi umożliwić anulowanie przez kontrahenta wcześniej zaplanowanych wizyt,</w:t>
            </w:r>
          </w:p>
        </w:tc>
      </w:tr>
      <w:tr w:rsidR="0032386F" w14:paraId="78DBA872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40C61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d.       system integruje się z terminarzami HIS w zakresie pobierania informacji o dostępnych terminach wizyt,</w:t>
            </w:r>
          </w:p>
        </w:tc>
      </w:tr>
      <w:tr w:rsidR="0032386F" w14:paraId="534A6C99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A1AFF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lastRenderedPageBreak/>
              <w:t>e.       system integruje się z rejestrem planowanych wizyt w HIS w zakresie:</w:t>
            </w:r>
          </w:p>
        </w:tc>
      </w:tr>
      <w:tr w:rsidR="0032386F" w14:paraId="305E4897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4F9C1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      i.      rezerwacji terminu wybranego świadczenia wraz z rejestracją danych skierowania,</w:t>
            </w:r>
          </w:p>
        </w:tc>
      </w:tr>
      <w:tr w:rsidR="0032386F" w14:paraId="0772428E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39CC7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      ii.      anulowania terminów zaplanowanych wizyt,</w:t>
            </w:r>
          </w:p>
        </w:tc>
      </w:tr>
      <w:tr w:rsidR="0032386F" w14:paraId="75D3B90E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00745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f.        system integruje się z modułem Sprzedaży Usług Medycznych HIS w zakresie:</w:t>
            </w:r>
          </w:p>
        </w:tc>
      </w:tr>
      <w:tr w:rsidR="0032386F" w14:paraId="0671A630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F49DE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      i.      dostępu do listy pacjentów przypisanych do umów pomiędzy kontrahentem a Usługodawcą,</w:t>
            </w:r>
          </w:p>
        </w:tc>
      </w:tr>
      <w:tr w:rsidR="0032386F" w14:paraId="37EB1715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13F6D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      ii.      pobierania listy usług dostępnych w ramach umów pomiędzy kontrahentem a Usługodawcą,</w:t>
            </w:r>
          </w:p>
        </w:tc>
      </w:tr>
      <w:tr w:rsidR="0032386F" w14:paraId="70A05C08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15C57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      iii.      pobierania szczegółowych informacji o warunkach udzielenia wybranej usługi: dostępne terminy w określonych placówkach, dopłata pacjenta, zdefiniowane ograniczenia.</w:t>
            </w:r>
          </w:p>
        </w:tc>
      </w:tr>
      <w:tr w:rsidR="0032386F" w14:paraId="7C9D9529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7845C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g.       System umożliwia wybór jednostki organizacyjnej, jeżeli usługa udzielana jest w wielu miejscach.</w:t>
            </w:r>
          </w:p>
        </w:tc>
      </w:tr>
      <w:tr w:rsidR="0032386F" w14:paraId="208632B1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03AA2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umożliwia wydruk informacji o zaplanowanej wizycie.</w:t>
            </w:r>
          </w:p>
        </w:tc>
      </w:tr>
      <w:tr w:rsidR="0032386F" w14:paraId="39AE06D9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381F9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umożliwia przegląd zaplanowanych wizyt pacjenta.</w:t>
            </w:r>
          </w:p>
        </w:tc>
      </w:tr>
      <w:tr w:rsidR="0032386F" w14:paraId="72E8E833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9810E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umożliwia prezentację szczegółowych danych zaplanowanej wizyty: informacji o usłudze medycznej wraz z warunkami udzielenia usłudze, danych teleadresowych miejsca udzielenia usługi, informacji o personelu udzielającym usługi (o ile jest wybrany na etapie rezerwacji terminu wizyty), planowanego terminu wizyty.</w:t>
            </w:r>
          </w:p>
        </w:tc>
      </w:tr>
      <w:tr w:rsidR="0032386F" w14:paraId="4412CBAE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0DEDE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umożliwia wybór personelu/lekarza udzielającego usługi medycznej, o ile jest dostępny dla danej usługi.</w:t>
            </w:r>
          </w:p>
        </w:tc>
      </w:tr>
      <w:tr w:rsidR="0032386F" w14:paraId="084EB165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CB4BE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Zmiana planowanego terminu realizacji usługi medycznej dla wskazanej rezerwacji.</w:t>
            </w:r>
          </w:p>
        </w:tc>
      </w:tr>
      <w:tr w:rsidR="0032386F" w14:paraId="46721760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83766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Przegląd rezerwacji terminów udzielenia usług medycznych z wyróżnieniem stanu rezerwacji (planowane, zrealizowane, anulowane).</w:t>
            </w:r>
          </w:p>
        </w:tc>
      </w:tr>
      <w:tr w:rsidR="0032386F" w14:paraId="326D1A30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7971E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Wydruk potwierdzenia rezerwacji terminu udzielenia usług medycznych.</w:t>
            </w:r>
          </w:p>
        </w:tc>
      </w:tr>
      <w:tr w:rsidR="0032386F" w14:paraId="73FCA88D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2776F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umożliwia prezentacje szczegółowych danych zaplanowanej wizyty: informacji o usłudze medycznej wraz z warunkami udzielenia usługi, danych teleadresowych miejsca udzielenia usługi, planowanego terminu badania.</w:t>
            </w:r>
          </w:p>
        </w:tc>
      </w:tr>
      <w:tr w:rsidR="0032386F" w14:paraId="752DB63E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B1126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umożliwia anulowanie rezerwacji wskazanego terminu badań.</w:t>
            </w:r>
          </w:p>
        </w:tc>
      </w:tr>
      <w:tr w:rsidR="0032386F" w14:paraId="4B5A1B13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567C0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umożliwia anulowanie rezerwacji wskazanego terminu wizyty.</w:t>
            </w:r>
          </w:p>
        </w:tc>
      </w:tr>
      <w:tr w:rsidR="0032386F" w14:paraId="17873840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D7826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umożliwia wydruk informacji o zaplanowanej wizycie.</w:t>
            </w:r>
          </w:p>
        </w:tc>
      </w:tr>
      <w:tr w:rsidR="0032386F" w14:paraId="5AFF1A5B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5BF0D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umożliwia wyszukiwanie usługi medycznej, badania; usługa może być wyszukiwana z wykorzystaniem następujących kryteriów:</w:t>
            </w:r>
          </w:p>
        </w:tc>
      </w:tr>
      <w:tr w:rsidR="0032386F" w14:paraId="12E725E2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2FD96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a.       nazwy usługi (poprzez podanie dowolnego ciągu znaków zawierającego się w nazwie usługi),</w:t>
            </w:r>
          </w:p>
        </w:tc>
      </w:tr>
      <w:tr w:rsidR="0032386F" w14:paraId="7CFEFDD5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50008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b.       nazwy jednostki organizacyjnej szpitala, w której udzielana jest oczekiwana usługa.</w:t>
            </w:r>
          </w:p>
        </w:tc>
      </w:tr>
      <w:tr w:rsidR="0032386F" w14:paraId="4B4341AC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CC6CB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umożliwia przegląd dostępnych dla placówki współpracującej terminów wizyt związanych z udzieleniem wybranej usługi medycznej oraz wybór wskazanego terminu; po wybraniu terminu system blokuje możliwość jego wyboru przez innych użytkowników zarówno korzystających z aplikacji portalowych, jak i systemu szpitalnego.</w:t>
            </w:r>
          </w:p>
        </w:tc>
      </w:tr>
      <w:tr w:rsidR="0032386F" w14:paraId="714D8F17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B3AD9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umożliwia prezentację szczegółowych danych planowanego badania:</w:t>
            </w:r>
          </w:p>
        </w:tc>
      </w:tr>
      <w:tr w:rsidR="0032386F" w14:paraId="47D3CF7A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753BA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a.       wybranej usługi medycznej, w tym informacji o warunkach udzielenia usługi,</w:t>
            </w:r>
          </w:p>
        </w:tc>
      </w:tr>
      <w:tr w:rsidR="0032386F" w14:paraId="490AC906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B4B0C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b.       danych adresowych miejsca udzielenia usługi,</w:t>
            </w:r>
          </w:p>
        </w:tc>
      </w:tr>
      <w:tr w:rsidR="0032386F" w14:paraId="433AA207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ED7D3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rejestruje skierowanie na usługę, gdzie jednostką wystawiającą jest placówka współpracująca, a lekarzem kierującym lekarz dokonujący rejestracji lub inny wskazany pracownik placówki współpracującej.</w:t>
            </w:r>
          </w:p>
        </w:tc>
      </w:tr>
      <w:tr w:rsidR="0032386F" w14:paraId="70149F97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6C15B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Zlecanie badań próbek pobranych przez kontrahentów.</w:t>
            </w:r>
          </w:p>
        </w:tc>
      </w:tr>
      <w:tr w:rsidR="0032386F" w14:paraId="1921A04D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B5465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a.       system musi umożliwić rejestrowanie zleceń na wykonanie wskazanych badań,</w:t>
            </w:r>
          </w:p>
        </w:tc>
      </w:tr>
      <w:tr w:rsidR="0032386F" w14:paraId="7F1E414B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F7C3F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b.       system musi umożliwić rejestrację w systemie danych o pobraniu próbek do badań: wskazanie rodzaju pobranej próbki  (materiału do badań), daty pobrania,</w:t>
            </w:r>
          </w:p>
        </w:tc>
      </w:tr>
      <w:tr w:rsidR="0032386F" w14:paraId="2EC9AA2F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BD43B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c.       system musi umożliwić wydruk potwierdzenia zlecenia wykonania badań,</w:t>
            </w:r>
          </w:p>
        </w:tc>
      </w:tr>
      <w:tr w:rsidR="0032386F" w14:paraId="598D5704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2A33F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lastRenderedPageBreak/>
              <w:t>d.       system musi umożliwić przegląd i wyszukiwanie zleconych badań wg następujących kryteriów: pacjent, zlecona usługa, data zlecenia. System prezentuje stan realizacji zlecenia.</w:t>
            </w:r>
          </w:p>
        </w:tc>
      </w:tr>
      <w:tr w:rsidR="0032386F" w14:paraId="01B3F43D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017F6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e.       system integruje się on-line z HIS w zakresie:</w:t>
            </w:r>
          </w:p>
        </w:tc>
      </w:tr>
      <w:tr w:rsidR="0032386F" w14:paraId="6E2D8539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D80A7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      i.      rejestracji w HIS informacji o zleconych badaniach,</w:t>
            </w:r>
          </w:p>
        </w:tc>
      </w:tr>
      <w:tr w:rsidR="0032386F" w14:paraId="78EC73BD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CC488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      ii.      pozyskania informacji o stanie realizacji zlecenia.</w:t>
            </w:r>
          </w:p>
        </w:tc>
      </w:tr>
      <w:tr w:rsidR="0032386F" w14:paraId="691B39ED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10DCD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      iii.      pobierania dostępnych terminów udzielenia wybranych świadczeń,</w:t>
            </w:r>
          </w:p>
        </w:tc>
      </w:tr>
      <w:tr w:rsidR="0032386F" w14:paraId="53BCC80D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A2BBD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      iv.      anulowania terminów zaplanowanych wizyt,</w:t>
            </w:r>
          </w:p>
        </w:tc>
      </w:tr>
      <w:tr w:rsidR="0032386F" w14:paraId="7B26CD66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38520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      v.      rezerwacji terminu wybranego świadczenia wraz z rejestracją danych skierowania, o ile są one wprowadzone przez pacjentów,</w:t>
            </w:r>
          </w:p>
        </w:tc>
      </w:tr>
      <w:tr w:rsidR="0032386F" w14:paraId="72703F5F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2CBC7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      vi.      pobierania informacji o planowanych terminach wizyt.</w:t>
            </w:r>
          </w:p>
        </w:tc>
      </w:tr>
      <w:tr w:rsidR="0032386F" w14:paraId="36ED3493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C148C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f.        System umożliwia wybór jednostki organizacyjnej, jeżeli usługa udzielana jest w wielu miejscach.</w:t>
            </w:r>
          </w:p>
        </w:tc>
      </w:tr>
      <w:tr w:rsidR="0032386F" w14:paraId="2C17F7BF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6AC97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Udostępnienie wyników badań i dokumentacji medycznej pacjentów.</w:t>
            </w:r>
          </w:p>
        </w:tc>
      </w:tr>
      <w:tr w:rsidR="0032386F" w14:paraId="366E731A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881A87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a.       system musi umożliwić pobranie przez kontrahentów dokumentów medycznych udostępnionych przez pacjentów w module e-Pacjent Medycznego Portalu Informacyjnego,</w:t>
            </w:r>
          </w:p>
        </w:tc>
      </w:tr>
      <w:tr w:rsidR="0032386F" w14:paraId="00321B30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27FEA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b.       system musi udostępniać dokumenty medyczne opisujące realizację usług medycznych zleconych przez danego kontrahenta,</w:t>
            </w:r>
          </w:p>
        </w:tc>
      </w:tr>
      <w:tr w:rsidR="0032386F" w14:paraId="303741CB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9B87C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c.       system integruje się z Repozytorium elektronicznej dokumentacji medycznej w zakresie wyszukiwania i pobierania udostępnianych elektronicznych dokumentów medycznych,</w:t>
            </w:r>
          </w:p>
        </w:tc>
      </w:tr>
      <w:tr w:rsidR="0032386F" w14:paraId="0A6192B6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3DB51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d.       system prezentuje zarejestrowane w HIS wyniki badań zleconych przez danego kontrahenta.</w:t>
            </w:r>
          </w:p>
        </w:tc>
      </w:tr>
      <w:tr w:rsidR="0032386F" w14:paraId="075D74DE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61340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e.       o ile pacjent posiada własny dostęp do portalu medycznego Zamawiającego, wyniki badań i wizyt są udostępniane na jego osobistym koncie</w:t>
            </w:r>
          </w:p>
        </w:tc>
      </w:tr>
      <w:tr w:rsidR="0032386F" w14:paraId="1DEF87F3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90A5E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Raportowanie.</w:t>
            </w:r>
          </w:p>
        </w:tc>
      </w:tr>
      <w:tr w:rsidR="0032386F" w14:paraId="599D882B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F39EA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umożliwia wydruk raportu prezentującego liczby zrealizowanych usług medycznych zaplanowanych lub zleconych w module e-Kontrahent, z możliwością filtrowania wg usługi oraz okresu realizacji usługi.</w:t>
            </w:r>
          </w:p>
        </w:tc>
      </w:tr>
      <w:tr w:rsidR="0032386F" w14:paraId="72968DCD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DC260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Zgodność koncepcji mechanizmu kontroli dostępu do funkcji systemu z RBAC (ang. Role-</w:t>
            </w:r>
            <w:proofErr w:type="spellStart"/>
            <w:r>
              <w:rPr>
                <w:rFonts w:eastAsia="Calibri" w:cs="Calibri"/>
              </w:rPr>
              <w:t>based</w:t>
            </w:r>
            <w:proofErr w:type="spellEnd"/>
            <w:r>
              <w:rPr>
                <w:rFonts w:eastAsia="Calibri" w:cs="Calibri"/>
              </w:rPr>
              <w:t xml:space="preserve"> Access Control).</w:t>
            </w:r>
          </w:p>
        </w:tc>
      </w:tr>
      <w:tr w:rsidR="0032386F" w14:paraId="466A4541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AE2C4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Tworzenie grup użytkowników; przyporządkowanie użytkowników do grup.</w:t>
            </w:r>
          </w:p>
        </w:tc>
      </w:tr>
      <w:tr w:rsidR="0032386F" w14:paraId="0837C3A2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FB676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Przegląd efektywnych uprawnień użytkownika wynikających z przynależności do grup użytkowników, przypisanych ról i praw</w:t>
            </w:r>
          </w:p>
        </w:tc>
      </w:tr>
      <w:tr w:rsidR="0032386F" w14:paraId="0FD39BA8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8CD94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Możliwość przydzielania uprawnień do zmieniających się w czasie zasobów.</w:t>
            </w:r>
          </w:p>
        </w:tc>
      </w:tr>
      <w:tr w:rsidR="0032386F" w14:paraId="64C7481A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73D4B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Definiowanie polityk poziomu bezpieczeństwa hasła użytkownika, możliwość przypisania wskazanych polityk do użytkowników.</w:t>
            </w:r>
          </w:p>
        </w:tc>
      </w:tr>
      <w:tr w:rsidR="0032386F" w14:paraId="666E5E72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5EFD3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Kontrola złożoności hasła użytkownika zgodnie z przypisaną polityką poziomu bezpieczeństwa.</w:t>
            </w:r>
          </w:p>
        </w:tc>
      </w:tr>
      <w:tr w:rsidR="0032386F" w14:paraId="74C27F23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A31BA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Dostępność interfejsu umożliwiającego integrację użytkowników z dotychczas użytkowanym systemem (interfejsy na poziomie bazy danych i języków wysokiego poziomu).</w:t>
            </w:r>
          </w:p>
        </w:tc>
      </w:tr>
      <w:tr w:rsidR="0032386F" w14:paraId="2C747AFF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4685C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Dostępność interfejsu do kontroli praw przyznanych użytkownikom (interfejsy na poziomie bazy danych i języków wysokiego poziomu).</w:t>
            </w:r>
          </w:p>
        </w:tc>
      </w:tr>
      <w:tr w:rsidR="0032386F" w14:paraId="7C2D1884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F5FDB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Dostępność interfejsu do zarządzania prawami przyznanych użytkownikom (interfejsy na poziomie bazy danych i języków wysokiego poziomu).</w:t>
            </w:r>
          </w:p>
        </w:tc>
      </w:tr>
      <w:tr w:rsidR="0032386F" w14:paraId="0458810A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2767D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Użytkownicy systemu nie odpowiadają bezpośrednio użytkownikom systemu zarządzania bazą danych.</w:t>
            </w:r>
          </w:p>
        </w:tc>
      </w:tr>
      <w:tr w:rsidR="0032386F" w14:paraId="0BB96602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B1820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Możliwość delegowania uprawnień do administrowania uprawnieniami w poszczególnych podsystemach</w:t>
            </w:r>
          </w:p>
        </w:tc>
      </w:tr>
    </w:tbl>
    <w:p w14:paraId="628B2128" w14:textId="77777777" w:rsidR="0032386F" w:rsidRDefault="0032386F">
      <w:pPr>
        <w:spacing w:after="0" w:line="240" w:lineRule="auto"/>
        <w:jc w:val="both"/>
        <w:rPr>
          <w:rFonts w:eastAsia="Calibri" w:cs="Calibri"/>
        </w:rPr>
      </w:pPr>
    </w:p>
    <w:p w14:paraId="0E83F1D9" w14:textId="77777777" w:rsidR="0032386F" w:rsidRDefault="0032386F">
      <w:pPr>
        <w:spacing w:after="0" w:line="240" w:lineRule="auto"/>
        <w:ind w:left="720"/>
        <w:jc w:val="both"/>
        <w:rPr>
          <w:rFonts w:eastAsia="Calibri" w:cs="Calibri"/>
        </w:rPr>
      </w:pPr>
    </w:p>
    <w:p w14:paraId="76E1BE09" w14:textId="77777777" w:rsidR="0032386F" w:rsidRDefault="00B57118">
      <w:pPr>
        <w:numPr>
          <w:ilvl w:val="0"/>
          <w:numId w:val="28"/>
        </w:numPr>
        <w:tabs>
          <w:tab w:val="left" w:pos="720"/>
        </w:tabs>
        <w:spacing w:after="0" w:line="24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lastRenderedPageBreak/>
        <w:t xml:space="preserve">Dostawa licencji na interfejs integracyjny z zewnętrznymi systemami wraz z wdrożeniem. </w:t>
      </w:r>
    </w:p>
    <w:p w14:paraId="4D4465EA" w14:textId="77777777" w:rsidR="0032386F" w:rsidRDefault="0032386F">
      <w:pPr>
        <w:spacing w:after="0" w:line="240" w:lineRule="auto"/>
        <w:jc w:val="both"/>
        <w:rPr>
          <w:rFonts w:eastAsia="Calibri" w:cs="Calibri"/>
        </w:rPr>
      </w:pPr>
    </w:p>
    <w:tbl>
      <w:tblPr>
        <w:tblW w:w="8429" w:type="dxa"/>
        <w:tblInd w:w="63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29"/>
      </w:tblGrid>
      <w:tr w:rsidR="0032386F" w14:paraId="1EF14A59" w14:textId="77777777">
        <w:trPr>
          <w:trHeight w:val="1"/>
        </w:trPr>
        <w:tc>
          <w:tcPr>
            <w:tcW w:w="8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14:paraId="5406AB95" w14:textId="77777777" w:rsidR="0032386F" w:rsidRDefault="00B57118">
            <w:pPr>
              <w:widowControl w:val="0"/>
              <w:spacing w:after="0" w:line="240" w:lineRule="auto"/>
              <w:ind w:left="708"/>
              <w:jc w:val="both"/>
              <w:rPr>
                <w:rFonts w:eastAsia="Calibri" w:cs="Calibri"/>
              </w:rPr>
            </w:pPr>
            <w:r>
              <w:rPr>
                <w:rFonts w:eastAsia="Calibri" w:cs="Calibri"/>
                <w:b/>
              </w:rPr>
              <w:t>Wymagania</w:t>
            </w:r>
          </w:p>
        </w:tc>
      </w:tr>
      <w:tr w:rsidR="0032386F" w14:paraId="7884996B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BDFC4B" w14:textId="77777777" w:rsidR="0032386F" w:rsidRDefault="00B57118">
            <w:pPr>
              <w:widowControl w:val="0"/>
              <w:spacing w:after="0" w:line="240" w:lineRule="auto"/>
              <w:ind w:left="708"/>
              <w:jc w:val="both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integruje się z Platformą P1 w zakresie wymiany danych, które są przetwarzane w Systemie Informacji Medycznej zgodnie z Ustawa z 28 kwietnia 2011 r. o systemie informacji w ochronie zdrowia.</w:t>
            </w:r>
          </w:p>
        </w:tc>
      </w:tr>
      <w:tr w:rsidR="0032386F" w14:paraId="6C4E7B53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E855A" w14:textId="77777777" w:rsidR="0032386F" w:rsidRDefault="00B57118">
            <w:pPr>
              <w:widowControl w:val="0"/>
              <w:spacing w:after="0" w:line="240" w:lineRule="auto"/>
              <w:ind w:left="708"/>
              <w:jc w:val="both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umożliwia ewidencję danych zgodnie z wymogami Rozporządzenia Ministerstwa Zdrowia.</w:t>
            </w:r>
          </w:p>
        </w:tc>
      </w:tr>
      <w:tr w:rsidR="0032386F" w14:paraId="773530F2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DE10BF" w14:textId="77777777" w:rsidR="0032386F" w:rsidRDefault="00B57118">
            <w:pPr>
              <w:widowControl w:val="0"/>
              <w:spacing w:after="0" w:line="240" w:lineRule="auto"/>
              <w:ind w:left="708"/>
              <w:jc w:val="both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System tworzy informację w formacie i zakresie określonym przez </w:t>
            </w:r>
            <w:proofErr w:type="spellStart"/>
            <w:r>
              <w:rPr>
                <w:rFonts w:eastAsia="Calibri" w:cs="Calibri"/>
              </w:rPr>
              <w:t>CeZ</w:t>
            </w:r>
            <w:proofErr w:type="spellEnd"/>
            <w:r>
              <w:rPr>
                <w:rFonts w:eastAsia="Calibri" w:cs="Calibri"/>
              </w:rPr>
              <w:t>.</w:t>
            </w:r>
          </w:p>
        </w:tc>
      </w:tr>
      <w:tr w:rsidR="0032386F" w14:paraId="78E2D8FC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3B1A5" w14:textId="77777777" w:rsidR="0032386F" w:rsidRDefault="00B57118">
            <w:pPr>
              <w:widowControl w:val="0"/>
              <w:spacing w:after="0" w:line="240" w:lineRule="auto"/>
              <w:ind w:left="708"/>
              <w:jc w:val="both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Przed przekazaniem danych na Platformę P1 istnieje możliwość przeglądu jego danych przez personel podmiotu leczniczego.</w:t>
            </w:r>
          </w:p>
        </w:tc>
      </w:tr>
      <w:tr w:rsidR="0032386F" w14:paraId="1087AD6E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AB37C7" w14:textId="77777777" w:rsidR="0032386F" w:rsidRDefault="00B57118">
            <w:pPr>
              <w:widowControl w:val="0"/>
              <w:spacing w:after="0" w:line="240" w:lineRule="auto"/>
              <w:ind w:left="708"/>
              <w:jc w:val="both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umożliwia raportowanie do Platformy P1.</w:t>
            </w:r>
          </w:p>
        </w:tc>
      </w:tr>
      <w:tr w:rsidR="0032386F" w14:paraId="02339F64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50A29" w14:textId="77777777" w:rsidR="0032386F" w:rsidRDefault="00B57118">
            <w:pPr>
              <w:widowControl w:val="0"/>
              <w:spacing w:after="0" w:line="240" w:lineRule="auto"/>
              <w:ind w:left="708"/>
              <w:jc w:val="both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umożliwia określenie odstępu czasowego pomiędzy ewidencją danych a ich wysłaniem do Platformy P1</w:t>
            </w:r>
          </w:p>
        </w:tc>
      </w:tr>
      <w:tr w:rsidR="0032386F" w14:paraId="05591A75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76604D" w14:textId="77777777" w:rsidR="0032386F" w:rsidRDefault="00B57118">
            <w:pPr>
              <w:widowControl w:val="0"/>
              <w:spacing w:after="0" w:line="240" w:lineRule="auto"/>
              <w:ind w:left="708"/>
              <w:jc w:val="both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W przypadku, gdy wytworzono dokumentację odpowiedniego typu (która powinna zostać zaindeksowana na Platformie P1) w kontekście danych, to system wysyła i rejestruje na Platformie P1 Indeks tej dokumentacji medycznej.</w:t>
            </w:r>
          </w:p>
        </w:tc>
      </w:tr>
      <w:tr w:rsidR="0032386F" w14:paraId="53C97FD6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58B2A0" w14:textId="77777777" w:rsidR="0032386F" w:rsidRDefault="00B57118">
            <w:pPr>
              <w:widowControl w:val="0"/>
              <w:spacing w:after="0" w:line="240" w:lineRule="auto"/>
              <w:ind w:left="708"/>
              <w:jc w:val="both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Możliwość wyszukiwania i przeglądu danych przekazanych przez podmiot leczniczy na Platformę P1, wraz z informacją o statusie wysyłki poszczególnych zasobów i informacją o ewentualnych błędach zwróconych przez P1.</w:t>
            </w:r>
          </w:p>
        </w:tc>
      </w:tr>
      <w:tr w:rsidR="0032386F" w14:paraId="74312612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A1B2B" w14:textId="77777777" w:rsidR="0032386F" w:rsidRDefault="00B57118">
            <w:pPr>
              <w:widowControl w:val="0"/>
              <w:spacing w:after="0" w:line="240" w:lineRule="auto"/>
              <w:ind w:left="708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Możliwość filtrowania listy raportowanych danych wg:</w:t>
            </w:r>
            <w:r>
              <w:rPr>
                <w:rFonts w:eastAsia="Calibri" w:cs="Calibri"/>
              </w:rPr>
              <w:br/>
              <w:t>- jednostki organizacyjnej, w której powstały dane,</w:t>
            </w:r>
            <w:r>
              <w:rPr>
                <w:rFonts w:eastAsia="Calibri" w:cs="Calibri"/>
              </w:rPr>
              <w:br/>
              <w:t>- statusu wysyłki,</w:t>
            </w:r>
            <w:r>
              <w:rPr>
                <w:rFonts w:eastAsia="Calibri" w:cs="Calibri"/>
              </w:rPr>
              <w:br/>
              <w:t>- klasy danych.</w:t>
            </w:r>
          </w:p>
        </w:tc>
      </w:tr>
      <w:tr w:rsidR="0032386F" w14:paraId="219D4E65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E7EA5" w14:textId="77777777" w:rsidR="0032386F" w:rsidRDefault="00B57118">
            <w:pPr>
              <w:widowControl w:val="0"/>
              <w:spacing w:after="0" w:line="240" w:lineRule="auto"/>
              <w:ind w:left="708"/>
              <w:jc w:val="both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umożliwia aktualizację danych przekazanych przez podmiot leczniczy na Platformę P1.</w:t>
            </w:r>
          </w:p>
        </w:tc>
      </w:tr>
      <w:tr w:rsidR="0032386F" w14:paraId="5011D386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532FD" w14:textId="77777777" w:rsidR="0032386F" w:rsidRDefault="00B57118">
            <w:pPr>
              <w:widowControl w:val="0"/>
              <w:spacing w:after="0" w:line="240" w:lineRule="auto"/>
              <w:ind w:left="708"/>
              <w:jc w:val="both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Możliwość anulowania danych przekazanych przez podmiot leczniczy na Platformę P1.</w:t>
            </w:r>
          </w:p>
        </w:tc>
      </w:tr>
      <w:tr w:rsidR="0032386F" w14:paraId="4E6A32E4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EC9DAF" w14:textId="77777777" w:rsidR="0032386F" w:rsidRDefault="00B57118">
            <w:pPr>
              <w:widowControl w:val="0"/>
              <w:spacing w:after="0" w:line="240" w:lineRule="auto"/>
              <w:ind w:left="708"/>
              <w:jc w:val="both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System umożliwia wyszukiwanie oraz pobieranie z Platformy P1 danych dotyczących pobytów pacjentów w innych placówkach.</w:t>
            </w:r>
          </w:p>
        </w:tc>
      </w:tr>
      <w:tr w:rsidR="0032386F" w14:paraId="3DB9354D" w14:textId="77777777">
        <w:tc>
          <w:tcPr>
            <w:tcW w:w="84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2F3961" w14:textId="77777777" w:rsidR="0032386F" w:rsidRDefault="00B57118">
            <w:pPr>
              <w:widowControl w:val="0"/>
              <w:spacing w:after="0" w:line="240" w:lineRule="auto"/>
              <w:ind w:left="708"/>
              <w:jc w:val="both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Możliwość pobierania z Platformy P1 dokumentacji powiązanej z danymi zarejestrowanymi w innych podmiotach.</w:t>
            </w:r>
          </w:p>
        </w:tc>
      </w:tr>
    </w:tbl>
    <w:p w14:paraId="053E9681" w14:textId="77777777" w:rsidR="0032386F" w:rsidRDefault="0032386F">
      <w:pPr>
        <w:spacing w:after="0" w:line="240" w:lineRule="auto"/>
        <w:jc w:val="both"/>
        <w:rPr>
          <w:rFonts w:eastAsia="Calibri" w:cs="Calibri"/>
        </w:rPr>
      </w:pPr>
    </w:p>
    <w:p w14:paraId="4D2089EF" w14:textId="77777777" w:rsidR="0032386F" w:rsidRDefault="00B57118">
      <w:pPr>
        <w:numPr>
          <w:ilvl w:val="0"/>
          <w:numId w:val="29"/>
        </w:numPr>
        <w:tabs>
          <w:tab w:val="left" w:pos="720"/>
        </w:tabs>
        <w:spacing w:after="0" w:line="24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>Prace uzupełniające i dostosowawcze w zakresie bazy danych</w:t>
      </w:r>
    </w:p>
    <w:p w14:paraId="74588311" w14:textId="77777777" w:rsidR="0032386F" w:rsidRDefault="00B57118">
      <w:pPr>
        <w:numPr>
          <w:ilvl w:val="0"/>
          <w:numId w:val="29"/>
        </w:numPr>
        <w:tabs>
          <w:tab w:val="left" w:pos="720"/>
          <w:tab w:val="left" w:pos="1068"/>
        </w:tabs>
        <w:spacing w:after="0" w:line="240" w:lineRule="auto"/>
        <w:ind w:left="1068" w:hanging="360"/>
        <w:rPr>
          <w:rFonts w:eastAsia="Calibri" w:cs="Calibri"/>
        </w:rPr>
      </w:pPr>
      <w:r>
        <w:rPr>
          <w:rFonts w:eastAsia="Calibri" w:cs="Calibri"/>
        </w:rPr>
        <w:t>Wykonanie strojenia bazy danych w następujących obszarach: segmenty pamięci SGA, UNDO, TEMP, Pliki dzienników, buforów dziennika, strojenie CBO.</w:t>
      </w:r>
    </w:p>
    <w:p w14:paraId="02A91CF0" w14:textId="77777777" w:rsidR="0032386F" w:rsidRDefault="00B57118">
      <w:pPr>
        <w:numPr>
          <w:ilvl w:val="0"/>
          <w:numId w:val="29"/>
        </w:numPr>
        <w:tabs>
          <w:tab w:val="left" w:pos="720"/>
          <w:tab w:val="left" w:pos="1068"/>
        </w:tabs>
        <w:spacing w:after="0" w:line="240" w:lineRule="auto"/>
        <w:ind w:left="1068" w:hanging="360"/>
        <w:rPr>
          <w:rFonts w:eastAsia="Calibri" w:cs="Calibri"/>
        </w:rPr>
      </w:pPr>
      <w:r>
        <w:rPr>
          <w:rFonts w:eastAsia="Calibri" w:cs="Calibri"/>
        </w:rPr>
        <w:t xml:space="preserve">Wykonanie integracji </w:t>
      </w:r>
      <w:proofErr w:type="spellStart"/>
      <w:r>
        <w:rPr>
          <w:rFonts w:eastAsia="Calibri" w:cs="Calibri"/>
        </w:rPr>
        <w:t>przesyłu</w:t>
      </w:r>
      <w:proofErr w:type="spellEnd"/>
      <w:r>
        <w:rPr>
          <w:rFonts w:eastAsia="Calibri" w:cs="Calibri"/>
        </w:rPr>
        <w:t xml:space="preserve"> danych pomiędzy bazami danych wraz  niezbędnymi narzędziami.</w:t>
      </w:r>
    </w:p>
    <w:p w14:paraId="2CC7DD1C" w14:textId="77777777" w:rsidR="0032386F" w:rsidRDefault="0032386F">
      <w:pPr>
        <w:spacing w:after="0" w:line="360" w:lineRule="auto"/>
        <w:rPr>
          <w:rFonts w:eastAsia="Calibri" w:cs="Calibri"/>
        </w:rPr>
      </w:pPr>
    </w:p>
    <w:p w14:paraId="12892B20" w14:textId="77777777" w:rsidR="0032386F" w:rsidRDefault="0032386F">
      <w:pPr>
        <w:spacing w:after="120" w:line="360" w:lineRule="auto"/>
        <w:rPr>
          <w:rFonts w:eastAsia="Calibri" w:cs="Calibri"/>
        </w:rPr>
      </w:pPr>
    </w:p>
    <w:p w14:paraId="3348309C" w14:textId="77777777" w:rsidR="0032386F" w:rsidRDefault="00B57118">
      <w:pPr>
        <w:keepNext/>
        <w:keepLines/>
        <w:numPr>
          <w:ilvl w:val="0"/>
          <w:numId w:val="33"/>
        </w:numPr>
        <w:tabs>
          <w:tab w:val="left" w:pos="720"/>
          <w:tab w:val="left" w:pos="2268"/>
        </w:tabs>
        <w:spacing w:before="40" w:after="0" w:line="276" w:lineRule="auto"/>
        <w:ind w:left="720" w:hanging="5"/>
        <w:rPr>
          <w:rFonts w:ascii="Times New Roman" w:eastAsia="Times New Roman" w:hAnsi="Times New Roman" w:cs="Times New Roman"/>
          <w:color w:val="1F3763"/>
          <w:sz w:val="24"/>
        </w:rPr>
      </w:pPr>
      <w:r>
        <w:rPr>
          <w:rFonts w:ascii="Times New Roman" w:eastAsia="Times New Roman" w:hAnsi="Times New Roman" w:cs="Times New Roman"/>
          <w:color w:val="1F3763"/>
          <w:sz w:val="24"/>
        </w:rPr>
        <w:t>Świadczenie nadzoru autorskiego nad dostarczonym oprogramowaniem</w:t>
      </w:r>
    </w:p>
    <w:p w14:paraId="737D9D2C" w14:textId="77777777" w:rsidR="0032386F" w:rsidRDefault="0032386F">
      <w:pPr>
        <w:spacing w:after="0" w:line="360" w:lineRule="auto"/>
        <w:rPr>
          <w:rFonts w:eastAsia="Calibri" w:cs="Calibri"/>
        </w:rPr>
      </w:pPr>
    </w:p>
    <w:p w14:paraId="35038C48" w14:textId="77777777" w:rsidR="0032386F" w:rsidRDefault="00B57118">
      <w:pPr>
        <w:numPr>
          <w:ilvl w:val="0"/>
          <w:numId w:val="34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>Wykonawca w ramach realizacji Przedmiotu Zamówienia udzieli Zamawiającemu gwarancji jakości (dalej zwanej „gwarancją”) na niniejszy przedmiot zamówienia:</w:t>
      </w:r>
    </w:p>
    <w:p w14:paraId="64298430" w14:textId="77777777" w:rsidR="0032386F" w:rsidRDefault="0032386F">
      <w:pPr>
        <w:spacing w:after="0" w:line="360" w:lineRule="auto"/>
        <w:rPr>
          <w:rFonts w:eastAsia="Calibri" w:cs="Calibri"/>
        </w:rPr>
      </w:pPr>
    </w:p>
    <w:p w14:paraId="27C12411" w14:textId="77777777" w:rsidR="0032386F" w:rsidRDefault="00B57118">
      <w:pPr>
        <w:numPr>
          <w:ilvl w:val="0"/>
          <w:numId w:val="35"/>
        </w:numPr>
        <w:spacing w:after="0" w:line="360" w:lineRule="auto"/>
        <w:ind w:left="1440" w:hanging="360"/>
        <w:jc w:val="both"/>
        <w:rPr>
          <w:rFonts w:eastAsia="Calibri" w:cs="Calibri"/>
        </w:rPr>
      </w:pPr>
      <w:r>
        <w:rPr>
          <w:rFonts w:eastAsia="Calibri" w:cs="Calibri"/>
        </w:rPr>
        <w:t>dostawa i wdrożenie Szpitalnego Systemu Informatycznego:</w:t>
      </w:r>
    </w:p>
    <w:tbl>
      <w:tblPr>
        <w:tblW w:w="8601" w:type="dxa"/>
        <w:tblInd w:w="461" w:type="dxa"/>
        <w:tblLayout w:type="fixed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1488"/>
        <w:gridCol w:w="4866"/>
        <w:gridCol w:w="2247"/>
      </w:tblGrid>
      <w:tr w:rsidR="0032386F" w14:paraId="4BE4C0F2" w14:textId="77777777">
        <w:tc>
          <w:tcPr>
            <w:tcW w:w="1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vAlign w:val="center"/>
          </w:tcPr>
          <w:p w14:paraId="379178F7" w14:textId="77777777" w:rsidR="0032386F" w:rsidRDefault="00B57118">
            <w:pPr>
              <w:widowControl w:val="0"/>
              <w:spacing w:after="0" w:line="360" w:lineRule="auto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</w:rPr>
              <w:lastRenderedPageBreak/>
              <w:t>Poz. SOPZ</w:t>
            </w:r>
          </w:p>
        </w:tc>
        <w:tc>
          <w:tcPr>
            <w:tcW w:w="4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vAlign w:val="center"/>
          </w:tcPr>
          <w:p w14:paraId="62DA7EEF" w14:textId="77777777" w:rsidR="0032386F" w:rsidRDefault="00B57118">
            <w:pPr>
              <w:widowControl w:val="0"/>
              <w:spacing w:after="0" w:line="360" w:lineRule="auto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</w:rPr>
              <w:t>Opis</w:t>
            </w:r>
          </w:p>
        </w:tc>
        <w:tc>
          <w:tcPr>
            <w:tcW w:w="22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vAlign w:val="center"/>
          </w:tcPr>
          <w:p w14:paraId="7344838B" w14:textId="77777777" w:rsidR="0032386F" w:rsidRDefault="00B57118">
            <w:pPr>
              <w:widowControl w:val="0"/>
              <w:spacing w:after="0" w:line="360" w:lineRule="auto"/>
              <w:jc w:val="center"/>
              <w:rPr>
                <w:rFonts w:eastAsia="Calibri" w:cs="Calibri"/>
                <w:b/>
              </w:rPr>
            </w:pPr>
            <w:r>
              <w:rPr>
                <w:rFonts w:eastAsia="Calibri" w:cs="Calibri"/>
                <w:b/>
              </w:rPr>
              <w:t>Okres gwarancji i nadzoru autorskiego</w:t>
            </w:r>
          </w:p>
          <w:p w14:paraId="26775AD7" w14:textId="77777777" w:rsidR="0032386F" w:rsidRDefault="0032386F">
            <w:pPr>
              <w:widowControl w:val="0"/>
              <w:spacing w:after="0" w:line="360" w:lineRule="auto"/>
              <w:jc w:val="center"/>
              <w:rPr>
                <w:rFonts w:eastAsia="Calibri" w:cs="Calibri"/>
              </w:rPr>
            </w:pPr>
          </w:p>
        </w:tc>
      </w:tr>
      <w:tr w:rsidR="0032386F" w14:paraId="3F0CFE83" w14:textId="77777777">
        <w:tc>
          <w:tcPr>
            <w:tcW w:w="148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1CAF1C3" w14:textId="77777777" w:rsidR="0032386F" w:rsidRDefault="00B57118">
            <w:pPr>
              <w:widowControl w:val="0"/>
              <w:spacing w:after="0" w:line="360" w:lineRule="auto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II.1.4</w:t>
            </w:r>
          </w:p>
        </w:tc>
        <w:tc>
          <w:tcPr>
            <w:tcW w:w="4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14:paraId="01A98442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Blok Operacyjny</w:t>
            </w:r>
          </w:p>
        </w:tc>
        <w:tc>
          <w:tcPr>
            <w:tcW w:w="224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F439737" w14:textId="77777777" w:rsidR="0032386F" w:rsidRDefault="00B57118">
            <w:pPr>
              <w:widowControl w:val="0"/>
              <w:spacing w:after="0" w:line="240" w:lineRule="auto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color w:val="00000A"/>
              </w:rPr>
              <w:t>60 miesięcy</w:t>
            </w:r>
          </w:p>
        </w:tc>
      </w:tr>
      <w:tr w:rsidR="0032386F" w14:paraId="457DF679" w14:textId="77777777">
        <w:tc>
          <w:tcPr>
            <w:tcW w:w="148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08CAB3F" w14:textId="77777777" w:rsidR="0032386F" w:rsidRDefault="0032386F">
            <w:pPr>
              <w:widowControl w:val="0"/>
              <w:spacing w:after="200" w:line="276" w:lineRule="auto"/>
              <w:rPr>
                <w:rFonts w:eastAsia="Calibri" w:cs="Calibri"/>
              </w:rPr>
            </w:pPr>
          </w:p>
        </w:tc>
        <w:tc>
          <w:tcPr>
            <w:tcW w:w="4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14:paraId="5F9290E9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e-Usługi</w:t>
            </w:r>
          </w:p>
        </w:tc>
        <w:tc>
          <w:tcPr>
            <w:tcW w:w="224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4CE32C2" w14:textId="77777777" w:rsidR="0032386F" w:rsidRDefault="0032386F">
            <w:pPr>
              <w:widowControl w:val="0"/>
              <w:spacing w:after="200" w:line="276" w:lineRule="auto"/>
              <w:rPr>
                <w:rFonts w:eastAsia="Calibri" w:cs="Calibri"/>
              </w:rPr>
            </w:pPr>
          </w:p>
        </w:tc>
      </w:tr>
      <w:tr w:rsidR="0032386F" w14:paraId="20D99201" w14:textId="77777777">
        <w:tc>
          <w:tcPr>
            <w:tcW w:w="148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C654A11" w14:textId="77777777" w:rsidR="0032386F" w:rsidRDefault="0032386F">
            <w:pPr>
              <w:widowControl w:val="0"/>
              <w:spacing w:after="200" w:line="276" w:lineRule="auto"/>
              <w:rPr>
                <w:rFonts w:eastAsia="Calibri" w:cs="Calibri"/>
              </w:rPr>
            </w:pPr>
          </w:p>
        </w:tc>
        <w:tc>
          <w:tcPr>
            <w:tcW w:w="4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14:paraId="24D713F1" w14:textId="77777777" w:rsidR="0032386F" w:rsidRDefault="00B57118">
            <w:pPr>
              <w:widowControl w:val="0"/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Interfejs integracyjny</w:t>
            </w:r>
          </w:p>
        </w:tc>
        <w:tc>
          <w:tcPr>
            <w:tcW w:w="224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A24CD01" w14:textId="77777777" w:rsidR="0032386F" w:rsidRDefault="0032386F">
            <w:pPr>
              <w:widowControl w:val="0"/>
              <w:spacing w:after="200" w:line="276" w:lineRule="auto"/>
              <w:rPr>
                <w:rFonts w:eastAsia="Calibri" w:cs="Calibri"/>
              </w:rPr>
            </w:pPr>
          </w:p>
        </w:tc>
      </w:tr>
    </w:tbl>
    <w:p w14:paraId="55C306C1" w14:textId="77777777" w:rsidR="0032386F" w:rsidRDefault="0032386F">
      <w:pPr>
        <w:spacing w:after="200" w:line="360" w:lineRule="auto"/>
        <w:rPr>
          <w:rFonts w:eastAsia="Calibri" w:cs="Calibri"/>
        </w:rPr>
      </w:pPr>
    </w:p>
    <w:p w14:paraId="35E70483" w14:textId="77777777" w:rsidR="0032386F" w:rsidRDefault="0032386F">
      <w:pPr>
        <w:spacing w:after="200" w:line="360" w:lineRule="auto"/>
        <w:rPr>
          <w:rFonts w:eastAsia="Calibri" w:cs="Calibri"/>
        </w:rPr>
      </w:pPr>
    </w:p>
    <w:p w14:paraId="7AA4ECBA" w14:textId="77777777" w:rsidR="0032386F" w:rsidRDefault="0032386F">
      <w:pPr>
        <w:spacing w:after="200" w:line="360" w:lineRule="auto"/>
        <w:rPr>
          <w:rFonts w:eastAsia="Calibri" w:cs="Calibri"/>
        </w:rPr>
      </w:pPr>
    </w:p>
    <w:p w14:paraId="241AA54A" w14:textId="77777777" w:rsidR="0032386F" w:rsidRDefault="00B57118">
      <w:pPr>
        <w:numPr>
          <w:ilvl w:val="0"/>
          <w:numId w:val="36"/>
        </w:numPr>
        <w:spacing w:after="0" w:line="360" w:lineRule="auto"/>
        <w:ind w:left="714" w:hanging="357"/>
        <w:jc w:val="both"/>
        <w:rPr>
          <w:rFonts w:eastAsia="Calibri" w:cs="Calibri"/>
        </w:rPr>
      </w:pPr>
      <w:r>
        <w:rPr>
          <w:rFonts w:eastAsia="Calibri" w:cs="Calibri"/>
        </w:rPr>
        <w:t xml:space="preserve">Bieg terminów gwarancji określonych w ust. 1 będą rozpoczynać się z dniem podpisania Protokołu Odbioru danego Etapu lub Końcowego bez uwag przez Zamawiającego. </w:t>
      </w:r>
    </w:p>
    <w:p w14:paraId="2D43DC54" w14:textId="77777777" w:rsidR="0032386F" w:rsidRDefault="00B57118">
      <w:pPr>
        <w:numPr>
          <w:ilvl w:val="0"/>
          <w:numId w:val="36"/>
        </w:numPr>
        <w:spacing w:after="20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 xml:space="preserve">Naprawy gwarancyjne muszą być realizowane przez Wykonawcę w taki sposób aby Zamawiający nie utracił gwarancji. </w:t>
      </w:r>
    </w:p>
    <w:p w14:paraId="1F685131" w14:textId="77777777" w:rsidR="0032386F" w:rsidRDefault="00B57118">
      <w:pPr>
        <w:keepNext/>
        <w:keepLines/>
        <w:numPr>
          <w:ilvl w:val="0"/>
          <w:numId w:val="37"/>
        </w:numPr>
        <w:tabs>
          <w:tab w:val="left" w:pos="720"/>
          <w:tab w:val="left" w:pos="2268"/>
        </w:tabs>
        <w:spacing w:before="40" w:after="0" w:line="276" w:lineRule="auto"/>
        <w:ind w:left="720" w:hanging="5"/>
        <w:rPr>
          <w:rFonts w:ascii="Times New Roman" w:eastAsia="Times New Roman" w:hAnsi="Times New Roman" w:cs="Times New Roman"/>
          <w:color w:val="1F3763"/>
          <w:sz w:val="24"/>
        </w:rPr>
      </w:pPr>
      <w:r>
        <w:rPr>
          <w:rFonts w:ascii="Times New Roman" w:eastAsia="Times New Roman" w:hAnsi="Times New Roman" w:cs="Times New Roman"/>
          <w:color w:val="1F3763"/>
          <w:sz w:val="24"/>
        </w:rPr>
        <w:t xml:space="preserve">Zakres usług gwarancyjnych (nadzoru autorskiego) dostarczonego oprogramowania aplikacyjnego. </w:t>
      </w:r>
    </w:p>
    <w:tbl>
      <w:tblPr>
        <w:tblW w:w="906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2"/>
        <w:gridCol w:w="7150"/>
      </w:tblGrid>
      <w:tr w:rsidR="0032386F" w14:paraId="52215857" w14:textId="77777777">
        <w:trPr>
          <w:jc w:val="center"/>
        </w:trPr>
        <w:tc>
          <w:tcPr>
            <w:tcW w:w="19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0CECE"/>
            <w:vAlign w:val="center"/>
          </w:tcPr>
          <w:p w14:paraId="7FFF93FF" w14:textId="77777777" w:rsidR="0032386F" w:rsidRDefault="00B57118">
            <w:pPr>
              <w:widowControl w:val="0"/>
              <w:spacing w:after="200" w:line="276" w:lineRule="auto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</w:rPr>
              <w:t>Nazwa Usługi</w:t>
            </w:r>
          </w:p>
        </w:tc>
        <w:tc>
          <w:tcPr>
            <w:tcW w:w="71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0CECE"/>
            <w:vAlign w:val="center"/>
          </w:tcPr>
          <w:p w14:paraId="0ADD9D9E" w14:textId="77777777" w:rsidR="0032386F" w:rsidRDefault="0032386F">
            <w:pPr>
              <w:widowControl w:val="0"/>
              <w:spacing w:after="200" w:line="276" w:lineRule="auto"/>
              <w:ind w:left="790"/>
              <w:jc w:val="center"/>
              <w:rPr>
                <w:rFonts w:eastAsia="Calibri" w:cs="Calibri"/>
                <w:b/>
              </w:rPr>
            </w:pPr>
          </w:p>
          <w:p w14:paraId="72F4732A" w14:textId="77777777" w:rsidR="0032386F" w:rsidRDefault="00B57118">
            <w:pPr>
              <w:widowControl w:val="0"/>
              <w:spacing w:after="200" w:line="276" w:lineRule="auto"/>
              <w:ind w:left="790"/>
              <w:jc w:val="center"/>
              <w:rPr>
                <w:rFonts w:eastAsia="Calibri" w:cs="Calibri"/>
                <w:b/>
              </w:rPr>
            </w:pPr>
            <w:r>
              <w:rPr>
                <w:rFonts w:eastAsia="Calibri" w:cs="Calibri"/>
                <w:b/>
              </w:rPr>
              <w:t>Przedmiot Usługi</w:t>
            </w:r>
          </w:p>
          <w:p w14:paraId="26F2F803" w14:textId="77777777" w:rsidR="0032386F" w:rsidRDefault="0032386F">
            <w:pPr>
              <w:widowControl w:val="0"/>
              <w:spacing w:after="200" w:line="276" w:lineRule="auto"/>
              <w:ind w:left="790"/>
              <w:jc w:val="center"/>
              <w:rPr>
                <w:rFonts w:eastAsia="Calibri" w:cs="Calibri"/>
              </w:rPr>
            </w:pPr>
          </w:p>
        </w:tc>
      </w:tr>
      <w:tr w:rsidR="0032386F" w14:paraId="495A339A" w14:textId="77777777">
        <w:trPr>
          <w:jc w:val="center"/>
        </w:trPr>
        <w:tc>
          <w:tcPr>
            <w:tcW w:w="19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446E5DC" w14:textId="77777777" w:rsidR="0032386F" w:rsidRDefault="00B57118">
            <w:pPr>
              <w:widowControl w:val="0"/>
              <w:spacing w:after="200" w:line="276" w:lineRule="auto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Zakres usług gwarancyjnych</w:t>
            </w:r>
          </w:p>
        </w:tc>
        <w:tc>
          <w:tcPr>
            <w:tcW w:w="71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EED041D" w14:textId="77777777" w:rsidR="0032386F" w:rsidRDefault="00B57118">
            <w:pPr>
              <w:widowControl w:val="0"/>
              <w:spacing w:after="200" w:line="276" w:lineRule="auto"/>
              <w:ind w:left="353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Gotowość Wykonawcy do usuwania błędów oprogramowania aplikacyjnego.</w:t>
            </w:r>
          </w:p>
          <w:p w14:paraId="28662103" w14:textId="77777777" w:rsidR="0032386F" w:rsidRDefault="00B57118">
            <w:pPr>
              <w:widowControl w:val="0"/>
              <w:spacing w:after="200" w:line="276" w:lineRule="auto"/>
              <w:ind w:left="353" w:right="64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Realizacja usługi zapewni Zamawiającemu poprawę jakości oraz poszerzenie zakresu funkcjonalnego oprogramowania aplikacyjnego, jak również dostosowanie tego oprogramowania do zmian przepisów prawa powszechnie obowiązującego. </w:t>
            </w:r>
          </w:p>
          <w:p w14:paraId="710D450E" w14:textId="77777777" w:rsidR="0032386F" w:rsidRDefault="00B57118">
            <w:pPr>
              <w:widowControl w:val="0"/>
              <w:spacing w:after="200" w:line="276" w:lineRule="auto"/>
              <w:ind w:left="353" w:right="64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W ramach usługi Wykonawca zagwarantuje:</w:t>
            </w:r>
          </w:p>
          <w:p w14:paraId="251F298A" w14:textId="77777777" w:rsidR="0032386F" w:rsidRDefault="00B57118">
            <w:pPr>
              <w:widowControl w:val="0"/>
              <w:numPr>
                <w:ilvl w:val="0"/>
                <w:numId w:val="38"/>
              </w:numPr>
              <w:spacing w:after="15" w:line="264" w:lineRule="auto"/>
              <w:ind w:left="709" w:right="66" w:hanging="356"/>
              <w:jc w:val="both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prowadzenie rejestru zgłaszanych przez użytkowników błędów ww.  oprogramowania aplikacyjnego </w:t>
            </w:r>
          </w:p>
          <w:p w14:paraId="37896BEC" w14:textId="77777777" w:rsidR="0032386F" w:rsidRDefault="00B57118">
            <w:pPr>
              <w:widowControl w:val="0"/>
              <w:numPr>
                <w:ilvl w:val="0"/>
                <w:numId w:val="38"/>
              </w:numPr>
              <w:spacing w:after="15" w:line="264" w:lineRule="auto"/>
              <w:ind w:left="709" w:right="62" w:hanging="356"/>
              <w:jc w:val="both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wprowadzanie do ww. oprogramowania aplikacyjnego nowych funkcji oraz usprawnień już istniejących, stanowiących wynik inwencji twórczej producenta,</w:t>
            </w:r>
          </w:p>
          <w:p w14:paraId="2DFE1FF1" w14:textId="77777777" w:rsidR="0032386F" w:rsidRDefault="00B57118">
            <w:pPr>
              <w:widowControl w:val="0"/>
              <w:numPr>
                <w:ilvl w:val="0"/>
                <w:numId w:val="38"/>
              </w:numPr>
              <w:spacing w:after="15" w:line="264" w:lineRule="auto"/>
              <w:ind w:left="709" w:right="62" w:hanging="356"/>
              <w:jc w:val="both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wprowadzanie do ww. oprogramowania aplikacyjnego zmian stanowiących konsekwencję wejścia w życie nowych aktów prawnych lub aktów prawnych zmieniających obowiązujący stan prawny, opublikowanych w postaci ustaw, rozporządzeń, itp.</w:t>
            </w:r>
          </w:p>
          <w:p w14:paraId="091C26EA" w14:textId="77777777" w:rsidR="0032386F" w:rsidRDefault="00B57118">
            <w:pPr>
              <w:widowControl w:val="0"/>
              <w:numPr>
                <w:ilvl w:val="0"/>
                <w:numId w:val="38"/>
              </w:numPr>
              <w:spacing w:after="15" w:line="264" w:lineRule="auto"/>
              <w:ind w:left="709" w:right="60" w:hanging="356"/>
              <w:jc w:val="both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wprowadzanie do oprogramowania aplikacyjnego zmian wymaganych </w:t>
            </w:r>
            <w:r>
              <w:rPr>
                <w:rFonts w:eastAsia="Calibri" w:cs="Calibri"/>
              </w:rPr>
              <w:lastRenderedPageBreak/>
              <w:t>przez wyszczególnione poniżej organizacje, w stosunku do których Zamawiający ma obowiązek prowadzenia sprawozdawczości, w szczególności:</w:t>
            </w:r>
          </w:p>
          <w:p w14:paraId="180D81A1" w14:textId="77777777" w:rsidR="0032386F" w:rsidRDefault="00B57118">
            <w:pPr>
              <w:widowControl w:val="0"/>
              <w:numPr>
                <w:ilvl w:val="0"/>
                <w:numId w:val="38"/>
              </w:numPr>
              <w:spacing w:after="15" w:line="264" w:lineRule="auto"/>
              <w:ind w:left="851" w:right="38" w:hanging="170"/>
              <w:jc w:val="both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Ministerstwa Zdrowia,</w:t>
            </w:r>
          </w:p>
          <w:p w14:paraId="5932ADD1" w14:textId="77777777" w:rsidR="0032386F" w:rsidRDefault="00B57118">
            <w:pPr>
              <w:widowControl w:val="0"/>
              <w:numPr>
                <w:ilvl w:val="0"/>
                <w:numId w:val="38"/>
              </w:numPr>
              <w:spacing w:after="15" w:line="264" w:lineRule="auto"/>
              <w:ind w:left="851" w:right="38" w:hanging="170"/>
              <w:jc w:val="both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NFZ,</w:t>
            </w:r>
          </w:p>
          <w:p w14:paraId="08430AD6" w14:textId="77777777" w:rsidR="0032386F" w:rsidRDefault="00B57118">
            <w:pPr>
              <w:widowControl w:val="0"/>
              <w:numPr>
                <w:ilvl w:val="0"/>
                <w:numId w:val="38"/>
              </w:numPr>
              <w:spacing w:after="15" w:line="264" w:lineRule="auto"/>
              <w:ind w:left="851" w:right="38" w:hanging="170"/>
              <w:jc w:val="both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Centrów Zdrowia Publicznego,</w:t>
            </w:r>
          </w:p>
          <w:p w14:paraId="0F037A67" w14:textId="77777777" w:rsidR="0032386F" w:rsidRDefault="00B57118">
            <w:pPr>
              <w:widowControl w:val="0"/>
              <w:numPr>
                <w:ilvl w:val="0"/>
                <w:numId w:val="38"/>
              </w:numPr>
              <w:spacing w:after="15" w:line="264" w:lineRule="auto"/>
              <w:ind w:left="851" w:right="38" w:hanging="170"/>
              <w:jc w:val="both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Ministerstwa Finansów.</w:t>
            </w:r>
          </w:p>
          <w:p w14:paraId="137B7FE9" w14:textId="77777777" w:rsidR="0032386F" w:rsidRDefault="00B57118">
            <w:pPr>
              <w:widowControl w:val="0"/>
              <w:numPr>
                <w:ilvl w:val="0"/>
                <w:numId w:val="38"/>
              </w:numPr>
              <w:spacing w:after="15" w:line="264" w:lineRule="auto"/>
              <w:ind w:left="709" w:right="61" w:hanging="425"/>
              <w:jc w:val="both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wprowadzanie w trybie pilnym do ww. oprogramowania aplikacyjnego zmian i poprawek usuwających stwierdzone błędy i luki we wbudowanych mechanizmach i funkcjach zabezpieczeń,</w:t>
            </w:r>
          </w:p>
          <w:p w14:paraId="03E6D3DB" w14:textId="77777777" w:rsidR="0032386F" w:rsidRDefault="00B57118">
            <w:pPr>
              <w:widowControl w:val="0"/>
              <w:numPr>
                <w:ilvl w:val="0"/>
                <w:numId w:val="38"/>
              </w:numPr>
              <w:spacing w:after="15" w:line="264" w:lineRule="auto"/>
              <w:ind w:left="709" w:right="59" w:hanging="425"/>
              <w:jc w:val="both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gotowość do odpłatnego wykonania na zlecenie Zamawiającego zaproponowanych przez niego modyfikacji ww. oprogramowania aplikacyjnego.</w:t>
            </w:r>
          </w:p>
        </w:tc>
      </w:tr>
      <w:tr w:rsidR="0032386F" w14:paraId="3BDDC442" w14:textId="77777777">
        <w:trPr>
          <w:jc w:val="center"/>
        </w:trPr>
        <w:tc>
          <w:tcPr>
            <w:tcW w:w="19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47A79E2" w14:textId="77777777" w:rsidR="0032386F" w:rsidRDefault="00B57118">
            <w:pPr>
              <w:widowControl w:val="0"/>
              <w:spacing w:after="200" w:line="276" w:lineRule="auto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</w:rPr>
              <w:lastRenderedPageBreak/>
              <w:t>Konsultacje</w:t>
            </w:r>
          </w:p>
        </w:tc>
        <w:tc>
          <w:tcPr>
            <w:tcW w:w="71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9A28BE7" w14:textId="77777777" w:rsidR="0032386F" w:rsidRDefault="00B57118">
            <w:pPr>
              <w:widowControl w:val="0"/>
              <w:tabs>
                <w:tab w:val="left" w:pos="1367"/>
                <w:tab w:val="left" w:pos="1775"/>
                <w:tab w:val="left" w:pos="2957"/>
                <w:tab w:val="left" w:pos="4482"/>
                <w:tab w:val="left" w:pos="5178"/>
                <w:tab w:val="left" w:pos="6027"/>
              </w:tabs>
              <w:spacing w:after="200" w:line="276" w:lineRule="auto"/>
              <w:ind w:left="353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Gotowość</w:t>
            </w:r>
            <w:r>
              <w:rPr>
                <w:rFonts w:eastAsia="Calibri" w:cs="Calibri"/>
              </w:rPr>
              <w:tab/>
              <w:t>do</w:t>
            </w:r>
            <w:r>
              <w:rPr>
                <w:rFonts w:eastAsia="Calibri" w:cs="Calibri"/>
              </w:rPr>
              <w:tab/>
              <w:t>świadczenia Zamawiającemu</w:t>
            </w:r>
            <w:r>
              <w:rPr>
                <w:rFonts w:eastAsia="Calibri" w:cs="Calibri"/>
              </w:rPr>
              <w:tab/>
              <w:t>usługi pomocy technicznej i eksploatacyjnej w odniesieniu do ww. oprogramowania aplikacyjnego w zakresie do 8 godzin miesięcznie. Niewykorzystane godziny serwisowe przechodzą na kolejny miesiąc.</w:t>
            </w:r>
          </w:p>
        </w:tc>
      </w:tr>
    </w:tbl>
    <w:p w14:paraId="45BED950" w14:textId="77777777" w:rsidR="0032386F" w:rsidRDefault="0032386F">
      <w:pPr>
        <w:spacing w:after="200" w:line="276" w:lineRule="auto"/>
        <w:rPr>
          <w:rFonts w:eastAsia="Calibri" w:cs="Calibri"/>
        </w:rPr>
      </w:pPr>
    </w:p>
    <w:p w14:paraId="45A3BAE3" w14:textId="77777777" w:rsidR="0032386F" w:rsidRDefault="00B57118">
      <w:pPr>
        <w:keepNext/>
        <w:keepLines/>
        <w:numPr>
          <w:ilvl w:val="0"/>
          <w:numId w:val="39"/>
        </w:numPr>
        <w:tabs>
          <w:tab w:val="left" w:pos="720"/>
          <w:tab w:val="left" w:pos="2268"/>
        </w:tabs>
        <w:spacing w:before="40" w:after="0" w:line="276" w:lineRule="auto"/>
        <w:ind w:left="720" w:hanging="5"/>
        <w:rPr>
          <w:rFonts w:ascii="Times New Roman" w:eastAsia="Times New Roman" w:hAnsi="Times New Roman" w:cs="Times New Roman"/>
          <w:color w:val="1F3763"/>
          <w:sz w:val="24"/>
        </w:rPr>
      </w:pPr>
      <w:r>
        <w:rPr>
          <w:rFonts w:ascii="Times New Roman" w:eastAsia="Times New Roman" w:hAnsi="Times New Roman" w:cs="Times New Roman"/>
          <w:color w:val="1F3763"/>
          <w:sz w:val="24"/>
        </w:rPr>
        <w:t xml:space="preserve">Usługi gwarancyjne </w:t>
      </w:r>
    </w:p>
    <w:p w14:paraId="354574BA" w14:textId="77777777" w:rsidR="0032386F" w:rsidRDefault="00B57118">
      <w:pPr>
        <w:numPr>
          <w:ilvl w:val="0"/>
          <w:numId w:val="39"/>
        </w:numPr>
        <w:spacing w:after="0" w:line="360" w:lineRule="auto"/>
        <w:ind w:left="1080" w:hanging="360"/>
        <w:jc w:val="both"/>
        <w:rPr>
          <w:rFonts w:eastAsia="Calibri" w:cs="Calibri"/>
        </w:rPr>
      </w:pPr>
      <w:r>
        <w:rPr>
          <w:rFonts w:eastAsia="Calibri" w:cs="Calibri"/>
        </w:rPr>
        <w:t>W okresie gwarancji Wykonawca będzie zobowiązany do nieodpłatnego usuwania Wad Przedmiotu Zamówienia rozumianych jako Awaria lub Błąd lub Usterka zgodnie z definicjami, jak poniżej:</w:t>
      </w:r>
    </w:p>
    <w:p w14:paraId="449BCA61" w14:textId="77777777" w:rsidR="0032386F" w:rsidRDefault="00B57118">
      <w:pPr>
        <w:numPr>
          <w:ilvl w:val="0"/>
          <w:numId w:val="39"/>
        </w:numPr>
        <w:spacing w:after="0" w:line="360" w:lineRule="auto"/>
        <w:ind w:left="1069" w:hanging="360"/>
        <w:jc w:val="both"/>
        <w:rPr>
          <w:rFonts w:eastAsia="Calibri" w:cs="Calibri"/>
        </w:rPr>
      </w:pPr>
      <w:r>
        <w:rPr>
          <w:rFonts w:eastAsia="Calibri" w:cs="Calibri"/>
          <w:b/>
        </w:rPr>
        <w:t>Awaria -</w:t>
      </w:r>
      <w:r>
        <w:rPr>
          <w:rFonts w:eastAsia="Calibri" w:cs="Calibri"/>
        </w:rPr>
        <w:t xml:space="preserve"> Kategoria Wady w Oprogramowaniu lub Oprogramowaniu HIS powodująca brak działania lub niepoprawne działanie Przedmiotu Zamówienia u Zamawiającego, uniemożliwiające jego użytkowanie. Sytuacja, w której Oprogramowanie w ogóle nie funkcjonuje lub nie jest możliwe realizowanie istotnych funkcjonalności Komponentów/Produktów Przedmiotu Zamówienia.</w:t>
      </w:r>
    </w:p>
    <w:p w14:paraId="27AFB7AB" w14:textId="77777777" w:rsidR="0032386F" w:rsidRDefault="00B57118">
      <w:pPr>
        <w:numPr>
          <w:ilvl w:val="0"/>
          <w:numId w:val="39"/>
        </w:numPr>
        <w:spacing w:after="0" w:line="360" w:lineRule="auto"/>
        <w:ind w:left="1069" w:hanging="360"/>
        <w:jc w:val="both"/>
        <w:rPr>
          <w:rFonts w:eastAsia="Calibri" w:cs="Calibri"/>
        </w:rPr>
      </w:pPr>
      <w:r>
        <w:rPr>
          <w:rFonts w:eastAsia="Calibri" w:cs="Calibri"/>
          <w:b/>
        </w:rPr>
        <w:t xml:space="preserve">Błąd </w:t>
      </w:r>
      <w:r>
        <w:rPr>
          <w:rFonts w:eastAsia="Calibri" w:cs="Calibri"/>
        </w:rPr>
        <w:t>- Należy przez to rozumieć Wadę Oprogramowania HIS oznaczającą jego funkcjonowanie niezgodne z opisem w Dokumentacji oraz SOPZ, powodujące błędne zapisy w bazie danych lub uniemożliwiające działanie mniej istotnej funkcjonalności w Systemie.</w:t>
      </w:r>
    </w:p>
    <w:p w14:paraId="1B25D917" w14:textId="77777777" w:rsidR="0032386F" w:rsidRDefault="00B57118">
      <w:pPr>
        <w:numPr>
          <w:ilvl w:val="0"/>
          <w:numId w:val="39"/>
        </w:numPr>
        <w:spacing w:after="0" w:line="360" w:lineRule="auto"/>
        <w:ind w:left="1069" w:hanging="360"/>
        <w:jc w:val="both"/>
        <w:rPr>
          <w:rFonts w:eastAsia="Calibri" w:cs="Calibri"/>
        </w:rPr>
      </w:pPr>
      <w:r>
        <w:rPr>
          <w:rFonts w:eastAsia="Calibri" w:cs="Calibri"/>
          <w:b/>
        </w:rPr>
        <w:t>Usterka -</w:t>
      </w:r>
      <w:r>
        <w:rPr>
          <w:rFonts w:eastAsia="Calibri" w:cs="Calibri"/>
        </w:rPr>
        <w:t xml:space="preserve"> Należy przez to rozumieć kategorię Wady w Oprogramowaniu lub Oprogramowaniu HIS oznaczającą funkcjonowanie niezgodne z opisem Dokumentacji oraz SOPZ, nie wpływającą istotnie na funkcjonowanie dostarczanego rozwiązania u Zamawiającego, utrudniającą pracę Użytkownikowi Zamawiającego.</w:t>
      </w:r>
    </w:p>
    <w:p w14:paraId="16060327" w14:textId="77777777" w:rsidR="0032386F" w:rsidRDefault="00B57118">
      <w:pPr>
        <w:numPr>
          <w:ilvl w:val="0"/>
          <w:numId w:val="39"/>
        </w:numPr>
        <w:spacing w:after="0" w:line="360" w:lineRule="auto"/>
        <w:ind w:left="1080" w:hanging="360"/>
        <w:jc w:val="both"/>
        <w:rPr>
          <w:rFonts w:eastAsia="Calibri" w:cs="Calibri"/>
        </w:rPr>
      </w:pPr>
      <w:r>
        <w:rPr>
          <w:rFonts w:eastAsia="Calibri" w:cs="Calibri"/>
        </w:rPr>
        <w:t>Przyjęcie zgłoszenia Wady przez Wykonawcę, odbywać się będzie poprzez dostępny on-line System Zgłaszania i przyjmowania uwag oraz Wad (dalej zwany SZ) przy czym:</w:t>
      </w:r>
    </w:p>
    <w:p w14:paraId="7FB3A0B1" w14:textId="07F03F37" w:rsidR="0032386F" w:rsidRDefault="00B57118">
      <w:pPr>
        <w:numPr>
          <w:ilvl w:val="0"/>
          <w:numId w:val="39"/>
        </w:numPr>
        <w:spacing w:after="0" w:line="360" w:lineRule="auto"/>
        <w:ind w:left="1429" w:hanging="360"/>
        <w:jc w:val="both"/>
        <w:rPr>
          <w:rFonts w:eastAsia="Calibri" w:cs="Calibri"/>
        </w:rPr>
      </w:pPr>
      <w:r>
        <w:rPr>
          <w:rFonts w:eastAsia="Calibri" w:cs="Calibri"/>
        </w:rPr>
        <w:lastRenderedPageBreak/>
        <w:t>System Zgłoszeń dostarczy Wykonawca (będzie on utrzymywany i administrowany przez Wykonawcę), wpis zgłoszenia do SZ będzie dokonywał Zamawiający,</w:t>
      </w:r>
    </w:p>
    <w:p w14:paraId="2928A8FA" w14:textId="77777777" w:rsidR="0032386F" w:rsidRDefault="00B57118">
      <w:pPr>
        <w:numPr>
          <w:ilvl w:val="0"/>
          <w:numId w:val="39"/>
        </w:numPr>
        <w:spacing w:after="0" w:line="360" w:lineRule="auto"/>
        <w:ind w:left="1429" w:hanging="360"/>
        <w:jc w:val="both"/>
        <w:rPr>
          <w:rFonts w:eastAsia="Calibri" w:cs="Calibri"/>
        </w:rPr>
      </w:pPr>
      <w:r>
        <w:rPr>
          <w:rFonts w:eastAsia="Calibri" w:cs="Calibri"/>
        </w:rPr>
        <w:t>za skuteczne przyjęcie zgłoszenia Wady uważa się  będzie wprowadzenie przez Zamawiającego wpisu do SZ zawierającego opis zgłaszanej Wady i termin jej zgłoszenia; w razie trudności z dostępem on-line do SZ, zgłoszenia Wady mogą odbywać się także telefonicznie pod ustalonym numerem telefonu lub pisemnie na formularzu przesyłanym na ustalony adres e-mail, opcjonalnie faksem, których numery i adresy zostaną podane przez Wykonawcę w terminie 15 dni roboczych od dnia podpisania Umowy wraz ze wzorem formularza zgłoszenia Wady.</w:t>
      </w:r>
    </w:p>
    <w:p w14:paraId="17E75045" w14:textId="77777777" w:rsidR="0032386F" w:rsidRDefault="00B57118">
      <w:pPr>
        <w:numPr>
          <w:ilvl w:val="0"/>
          <w:numId w:val="39"/>
        </w:numPr>
        <w:spacing w:after="0" w:line="360" w:lineRule="auto"/>
        <w:ind w:left="1080" w:hanging="360"/>
        <w:jc w:val="both"/>
        <w:rPr>
          <w:rFonts w:eastAsia="Calibri" w:cs="Calibri"/>
        </w:rPr>
      </w:pPr>
      <w:r>
        <w:rPr>
          <w:rFonts w:eastAsia="Calibri" w:cs="Calibri"/>
        </w:rPr>
        <w:t xml:space="preserve">W przypadku, w którym wykonanie Umowy związane będzie z modernizacją lub rozbudową istniejącego oprogramowania, gwarancja obejmuje całość oprogramowania modernizowanego lub rozbudowywanego. </w:t>
      </w:r>
    </w:p>
    <w:p w14:paraId="1FFF2B8E" w14:textId="77777777" w:rsidR="0032386F" w:rsidRDefault="00B57118">
      <w:pPr>
        <w:numPr>
          <w:ilvl w:val="0"/>
          <w:numId w:val="39"/>
        </w:numPr>
        <w:spacing w:after="0" w:line="360" w:lineRule="auto"/>
        <w:ind w:left="1080" w:hanging="360"/>
        <w:jc w:val="both"/>
        <w:rPr>
          <w:rFonts w:eastAsia="Calibri" w:cs="Calibri"/>
        </w:rPr>
      </w:pPr>
      <w:r>
        <w:rPr>
          <w:rFonts w:eastAsia="Calibri" w:cs="Calibri"/>
        </w:rPr>
        <w:t>W ramach gwarancji Wykonawca będzie świadczył następujące usługi:</w:t>
      </w:r>
    </w:p>
    <w:p w14:paraId="1B369AD0" w14:textId="77777777" w:rsidR="0032386F" w:rsidRDefault="00B57118">
      <w:pPr>
        <w:numPr>
          <w:ilvl w:val="0"/>
          <w:numId w:val="39"/>
        </w:numPr>
        <w:spacing w:after="0" w:line="360" w:lineRule="auto"/>
        <w:ind w:left="1429" w:hanging="360"/>
        <w:jc w:val="both"/>
        <w:rPr>
          <w:rFonts w:eastAsia="Calibri" w:cs="Calibri"/>
        </w:rPr>
      </w:pPr>
      <w:r>
        <w:rPr>
          <w:rFonts w:eastAsia="Calibri" w:cs="Calibri"/>
        </w:rPr>
        <w:t>Usuwanie Wad w dostarczonym Przedmiocie Zamówienia w przypadku stwierdzenia przez Zamawiającego Wady w jego działaniu, w terminach określonych poniżej:</w:t>
      </w:r>
    </w:p>
    <w:p w14:paraId="18DDE832" w14:textId="77777777" w:rsidR="0032386F" w:rsidRDefault="0032386F">
      <w:pPr>
        <w:spacing w:after="120" w:line="360" w:lineRule="auto"/>
        <w:ind w:right="40"/>
        <w:rPr>
          <w:rFonts w:eastAsia="Calibri" w:cs="Calibri"/>
          <w:b/>
        </w:rPr>
      </w:pPr>
    </w:p>
    <w:p w14:paraId="14217659" w14:textId="77777777" w:rsidR="0032386F" w:rsidRDefault="00B57118">
      <w:pPr>
        <w:spacing w:after="120" w:line="360" w:lineRule="auto"/>
        <w:ind w:right="40"/>
        <w:rPr>
          <w:rFonts w:eastAsia="Calibri" w:cs="Calibri"/>
          <w:b/>
        </w:rPr>
      </w:pPr>
      <w:r>
        <w:rPr>
          <w:rFonts w:eastAsia="Calibri" w:cs="Calibri"/>
          <w:b/>
        </w:rPr>
        <w:t>Tabela 1. Usługi gwarancji dla systemu HIS:</w:t>
      </w:r>
    </w:p>
    <w:tbl>
      <w:tblPr>
        <w:tblW w:w="7483" w:type="dxa"/>
        <w:jc w:val="center"/>
        <w:tblLayout w:type="fixed"/>
        <w:tblCellMar>
          <w:left w:w="36" w:type="dxa"/>
          <w:right w:w="36" w:type="dxa"/>
        </w:tblCellMar>
        <w:tblLook w:val="04A0" w:firstRow="1" w:lastRow="0" w:firstColumn="1" w:lastColumn="0" w:noHBand="0" w:noVBand="1"/>
      </w:tblPr>
      <w:tblGrid>
        <w:gridCol w:w="1615"/>
        <w:gridCol w:w="2087"/>
        <w:gridCol w:w="2099"/>
        <w:gridCol w:w="1682"/>
      </w:tblGrid>
      <w:tr w:rsidR="0032386F" w14:paraId="759281F2" w14:textId="77777777">
        <w:trPr>
          <w:trHeight w:val="1"/>
          <w:jc w:val="center"/>
        </w:trPr>
        <w:tc>
          <w:tcPr>
            <w:tcW w:w="16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/>
            <w:vAlign w:val="center"/>
          </w:tcPr>
          <w:p w14:paraId="62C5DFF0" w14:textId="77777777" w:rsidR="0032386F" w:rsidRDefault="00B57118">
            <w:pPr>
              <w:widowControl w:val="0"/>
              <w:spacing w:after="0" w:line="240" w:lineRule="auto"/>
              <w:ind w:left="6" w:right="40" w:hanging="6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caps/>
              </w:rPr>
              <w:t>KWALIFIKACJA ZGŁOSZENIA WADY</w:t>
            </w:r>
          </w:p>
        </w:tc>
        <w:tc>
          <w:tcPr>
            <w:tcW w:w="2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/>
            <w:vAlign w:val="center"/>
          </w:tcPr>
          <w:p w14:paraId="5C2CEF73" w14:textId="77777777" w:rsidR="0032386F" w:rsidRDefault="00B57118">
            <w:pPr>
              <w:widowControl w:val="0"/>
              <w:spacing w:after="0" w:line="240" w:lineRule="auto"/>
              <w:ind w:left="6" w:right="40" w:hanging="6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caps/>
              </w:rPr>
              <w:t>OKRES DOSTĘPNOŚCI WYKONAWCY</w:t>
            </w:r>
          </w:p>
        </w:tc>
        <w:tc>
          <w:tcPr>
            <w:tcW w:w="2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/>
            <w:vAlign w:val="center"/>
          </w:tcPr>
          <w:p w14:paraId="42EAF2E2" w14:textId="77777777" w:rsidR="0032386F" w:rsidRDefault="00B57118">
            <w:pPr>
              <w:widowControl w:val="0"/>
              <w:spacing w:after="0" w:line="240" w:lineRule="auto"/>
              <w:ind w:left="6" w:right="40" w:hanging="6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caps/>
              </w:rPr>
              <w:t>CZAS REAKCJI WYKONAWCY</w:t>
            </w:r>
          </w:p>
        </w:tc>
        <w:tc>
          <w:tcPr>
            <w:tcW w:w="16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/>
            <w:vAlign w:val="center"/>
          </w:tcPr>
          <w:p w14:paraId="4A74955A" w14:textId="77777777" w:rsidR="0032386F" w:rsidRDefault="00B57118">
            <w:pPr>
              <w:widowControl w:val="0"/>
              <w:spacing w:after="0" w:line="240" w:lineRule="auto"/>
              <w:ind w:left="6" w:right="40" w:hanging="6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caps/>
              </w:rPr>
              <w:t>CZAS NAPRAWY</w:t>
            </w:r>
          </w:p>
        </w:tc>
      </w:tr>
      <w:tr w:rsidR="0032386F" w14:paraId="20ADDF09" w14:textId="77777777">
        <w:trPr>
          <w:trHeight w:val="1"/>
          <w:jc w:val="center"/>
        </w:trPr>
        <w:tc>
          <w:tcPr>
            <w:tcW w:w="16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0902278" w14:textId="77777777" w:rsidR="0032386F" w:rsidRDefault="00B57118">
            <w:pPr>
              <w:widowControl w:val="0"/>
              <w:spacing w:after="0" w:line="240" w:lineRule="auto"/>
              <w:ind w:left="6" w:right="40" w:hanging="6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AWARIA</w:t>
            </w:r>
          </w:p>
        </w:tc>
        <w:tc>
          <w:tcPr>
            <w:tcW w:w="2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4870B52" w14:textId="77777777" w:rsidR="0032386F" w:rsidRDefault="00B57118">
            <w:pPr>
              <w:widowControl w:val="0"/>
              <w:spacing w:after="0" w:line="240" w:lineRule="auto"/>
              <w:ind w:left="6" w:right="40" w:hanging="6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W dni robocze pomiędzy 8 a 16 Zgłoszenie przesłane po 16 traktowane jest jak zgłoszenie przyjęte w następnym dniu roboczym o 8</w:t>
            </w:r>
          </w:p>
        </w:tc>
        <w:tc>
          <w:tcPr>
            <w:tcW w:w="2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BCA0555" w14:textId="77777777" w:rsidR="0032386F" w:rsidRDefault="00B57118">
            <w:pPr>
              <w:widowControl w:val="0"/>
              <w:spacing w:after="0" w:line="240" w:lineRule="auto"/>
              <w:ind w:left="6" w:right="40" w:hanging="6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niezwłocznie, nie później niż 4 godzin od czasu przyjęcia zgłoszenia</w:t>
            </w:r>
          </w:p>
        </w:tc>
        <w:tc>
          <w:tcPr>
            <w:tcW w:w="16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03B5EBB" w14:textId="77777777" w:rsidR="0032386F" w:rsidRDefault="00B57118">
            <w:pPr>
              <w:widowControl w:val="0"/>
              <w:spacing w:after="0" w:line="240" w:lineRule="auto"/>
              <w:ind w:left="6" w:right="40" w:hanging="6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niezwłocznie, nie później </w:t>
            </w:r>
            <w:r>
              <w:rPr>
                <w:rFonts w:eastAsia="Calibri" w:cs="Calibri"/>
              </w:rPr>
              <w:br/>
              <w:t xml:space="preserve">niż 24 godziny </w:t>
            </w:r>
            <w:r>
              <w:rPr>
                <w:rFonts w:eastAsia="Calibri" w:cs="Calibri"/>
              </w:rPr>
              <w:br/>
              <w:t>od czasu przyjęcia zgłoszenia</w:t>
            </w:r>
          </w:p>
        </w:tc>
      </w:tr>
      <w:tr w:rsidR="0032386F" w14:paraId="66C6768C" w14:textId="77777777">
        <w:trPr>
          <w:trHeight w:val="1"/>
          <w:jc w:val="center"/>
        </w:trPr>
        <w:tc>
          <w:tcPr>
            <w:tcW w:w="16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9523176" w14:textId="77777777" w:rsidR="0032386F" w:rsidRDefault="00B57118">
            <w:pPr>
              <w:widowControl w:val="0"/>
              <w:spacing w:after="0" w:line="240" w:lineRule="auto"/>
              <w:ind w:left="6" w:right="40" w:hanging="6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BŁĄD</w:t>
            </w:r>
          </w:p>
        </w:tc>
        <w:tc>
          <w:tcPr>
            <w:tcW w:w="2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14069DC" w14:textId="77777777" w:rsidR="0032386F" w:rsidRDefault="00B57118">
            <w:pPr>
              <w:widowControl w:val="0"/>
              <w:spacing w:after="0" w:line="240" w:lineRule="auto"/>
              <w:ind w:left="6" w:right="40" w:hanging="6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W dni robocze pomiędzy 8 a 16 Zgłoszenie przesłane po 16 traktowane jest jak zgłoszenie przyjęte w następnym dniu roboczym o 8</w:t>
            </w:r>
          </w:p>
        </w:tc>
        <w:tc>
          <w:tcPr>
            <w:tcW w:w="2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F2A0FA3" w14:textId="77777777" w:rsidR="0032386F" w:rsidRDefault="00B57118">
            <w:pPr>
              <w:widowControl w:val="0"/>
              <w:spacing w:after="0" w:line="240" w:lineRule="auto"/>
              <w:ind w:left="6" w:right="40" w:hanging="6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niezwłocznie nie później niż 24 godziny od dnia przyjęcia zgłoszenia</w:t>
            </w:r>
          </w:p>
        </w:tc>
        <w:tc>
          <w:tcPr>
            <w:tcW w:w="16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BA6BDA7" w14:textId="77777777" w:rsidR="0032386F" w:rsidRDefault="00B57118">
            <w:pPr>
              <w:widowControl w:val="0"/>
              <w:spacing w:after="0" w:line="240" w:lineRule="auto"/>
              <w:ind w:left="6" w:right="40" w:hanging="6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niezwłocznie nie później niż 72 godziny   od dnia przyjęcia zgłoszenia</w:t>
            </w:r>
          </w:p>
        </w:tc>
      </w:tr>
      <w:tr w:rsidR="0032386F" w14:paraId="3B709B07" w14:textId="77777777">
        <w:trPr>
          <w:trHeight w:val="1"/>
          <w:jc w:val="center"/>
        </w:trPr>
        <w:tc>
          <w:tcPr>
            <w:tcW w:w="16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6BED29E" w14:textId="77777777" w:rsidR="0032386F" w:rsidRDefault="00B57118">
            <w:pPr>
              <w:widowControl w:val="0"/>
              <w:spacing w:after="0" w:line="240" w:lineRule="auto"/>
              <w:ind w:left="6" w:right="40" w:hanging="6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USTERKA</w:t>
            </w:r>
          </w:p>
        </w:tc>
        <w:tc>
          <w:tcPr>
            <w:tcW w:w="2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1A2D79B" w14:textId="77777777" w:rsidR="0032386F" w:rsidRDefault="00B57118">
            <w:pPr>
              <w:widowControl w:val="0"/>
              <w:spacing w:after="0" w:line="240" w:lineRule="auto"/>
              <w:ind w:left="6" w:right="40" w:hanging="6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W dni robocze pomiędzy 8 a 16 Zgłoszenie przesłane po 16 traktowane jest jak zgłoszenie przyjęte w </w:t>
            </w:r>
            <w:r>
              <w:rPr>
                <w:rFonts w:eastAsia="Calibri" w:cs="Calibri"/>
              </w:rPr>
              <w:lastRenderedPageBreak/>
              <w:t>następnym dniu roboczym o 8</w:t>
            </w:r>
          </w:p>
        </w:tc>
        <w:tc>
          <w:tcPr>
            <w:tcW w:w="2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F3637D7" w14:textId="77777777" w:rsidR="0032386F" w:rsidRDefault="00B57118">
            <w:pPr>
              <w:widowControl w:val="0"/>
              <w:spacing w:after="0" w:line="240" w:lineRule="auto"/>
              <w:ind w:left="6" w:right="40" w:hanging="6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</w:rPr>
              <w:lastRenderedPageBreak/>
              <w:t>niezwłocznie nie później niż 5 dni roboczych od dnia przyjęcia zgłoszenia</w:t>
            </w:r>
          </w:p>
        </w:tc>
        <w:tc>
          <w:tcPr>
            <w:tcW w:w="16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E090779" w14:textId="77777777" w:rsidR="0032386F" w:rsidRDefault="00B57118">
            <w:pPr>
              <w:widowControl w:val="0"/>
              <w:spacing w:after="0" w:line="240" w:lineRule="auto"/>
              <w:ind w:left="6" w:right="40" w:hanging="6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niezwłocznie nie później niż 30 dni roboczych od dnia przyjęcia zgłoszenia</w:t>
            </w:r>
          </w:p>
        </w:tc>
      </w:tr>
    </w:tbl>
    <w:p w14:paraId="69F82EF0" w14:textId="77777777" w:rsidR="0032386F" w:rsidRDefault="0032386F">
      <w:pPr>
        <w:spacing w:after="0" w:line="360" w:lineRule="auto"/>
        <w:rPr>
          <w:rFonts w:eastAsia="Calibri" w:cs="Calibri"/>
        </w:rPr>
      </w:pPr>
    </w:p>
    <w:p w14:paraId="712D8D65" w14:textId="77777777" w:rsidR="0032386F" w:rsidRDefault="00B57118">
      <w:pPr>
        <w:numPr>
          <w:ilvl w:val="0"/>
          <w:numId w:val="40"/>
        </w:numPr>
        <w:spacing w:after="0" w:line="360" w:lineRule="auto"/>
        <w:ind w:left="1429" w:hanging="360"/>
        <w:jc w:val="both"/>
        <w:rPr>
          <w:rFonts w:eastAsia="Calibri" w:cs="Calibri"/>
        </w:rPr>
      </w:pPr>
      <w:r>
        <w:rPr>
          <w:rFonts w:eastAsia="Calibri" w:cs="Calibri"/>
        </w:rPr>
        <w:t>dopuszcza się zmianę kwalifikacji zgłoszenia Wady, po uprzedniej zgodzie Zamawiającego. Do czasu potwierdzenia zmiany kwalifikacji, uznaje się za obowiązującą kwalifikację pierwotną,</w:t>
      </w:r>
    </w:p>
    <w:p w14:paraId="7B963E38" w14:textId="77777777" w:rsidR="0032386F" w:rsidRDefault="00B57118">
      <w:pPr>
        <w:numPr>
          <w:ilvl w:val="0"/>
          <w:numId w:val="40"/>
        </w:numPr>
        <w:spacing w:after="0" w:line="360" w:lineRule="auto"/>
        <w:ind w:left="1429" w:hanging="360"/>
        <w:jc w:val="both"/>
        <w:rPr>
          <w:rFonts w:eastAsia="Calibri" w:cs="Calibri"/>
        </w:rPr>
      </w:pPr>
      <w:r>
        <w:rPr>
          <w:rFonts w:eastAsia="Calibri" w:cs="Calibri"/>
        </w:rPr>
        <w:t>czasy naprawy mogą być inne niż wskazane w powyższych tabelach, jeżeli Zamawiający zaakceptuje zmianę kwalifikacji zgłoszenia, o której mowa w punkcie 2),</w:t>
      </w:r>
    </w:p>
    <w:p w14:paraId="4DDDE527" w14:textId="77777777" w:rsidR="0032386F" w:rsidRDefault="00B57118">
      <w:pPr>
        <w:numPr>
          <w:ilvl w:val="0"/>
          <w:numId w:val="40"/>
        </w:numPr>
        <w:spacing w:after="0" w:line="360" w:lineRule="auto"/>
        <w:ind w:left="1429" w:hanging="360"/>
        <w:jc w:val="both"/>
        <w:rPr>
          <w:rFonts w:eastAsia="Calibri" w:cs="Calibri"/>
        </w:rPr>
      </w:pPr>
      <w:r>
        <w:rPr>
          <w:rFonts w:eastAsia="Calibri" w:cs="Calibri"/>
        </w:rPr>
        <w:t>w przypadku braku możliwości usunięcia Wady lub przedstawienia rozwiązania zastępczego zdalnie, Wykonawca zobowiązany jest do świadczenia gwarancji bezpośrednio w lokalizacji Zamawiającego,</w:t>
      </w:r>
    </w:p>
    <w:p w14:paraId="54ACD7EB" w14:textId="77777777" w:rsidR="0032386F" w:rsidRDefault="00B57118">
      <w:pPr>
        <w:numPr>
          <w:ilvl w:val="0"/>
          <w:numId w:val="40"/>
        </w:numPr>
        <w:spacing w:after="0" w:line="360" w:lineRule="auto"/>
        <w:ind w:left="1429" w:hanging="360"/>
        <w:jc w:val="both"/>
        <w:rPr>
          <w:rFonts w:eastAsia="Calibri" w:cs="Calibri"/>
        </w:rPr>
      </w:pPr>
      <w:r>
        <w:rPr>
          <w:rFonts w:eastAsia="Calibri" w:cs="Calibri"/>
        </w:rPr>
        <w:t>usunięcie Wady Oprogramowania, nastąpi poprzez przekazanie poprawki lub nowej wersji. Każda nowa poprawka lub nowa wersja musi posiadać unikalny numer,</w:t>
      </w:r>
    </w:p>
    <w:p w14:paraId="05E4288B" w14:textId="77777777" w:rsidR="0032386F" w:rsidRDefault="00B57118">
      <w:pPr>
        <w:numPr>
          <w:ilvl w:val="0"/>
          <w:numId w:val="40"/>
        </w:numPr>
        <w:spacing w:after="0" w:line="360" w:lineRule="auto"/>
        <w:ind w:left="1429" w:hanging="360"/>
        <w:jc w:val="both"/>
        <w:rPr>
          <w:rFonts w:eastAsia="Calibri" w:cs="Calibri"/>
        </w:rPr>
      </w:pPr>
      <w:r>
        <w:rPr>
          <w:rFonts w:eastAsia="Calibri" w:cs="Calibri"/>
        </w:rPr>
        <w:t>Wykonawca w okresie trwania gwarancji, do 5 dnia każdego miesiąca, przedstawi Zamawiającemu raport zawierający co najmniej: numer zgłoszenia, kwalifikację zgłoszenia, godzinę i datę zgłoszenia, temat zgłoszenia, status zgłoszenia, godzinę i datę usunięcia Wady, czas naprawy,</w:t>
      </w:r>
    </w:p>
    <w:p w14:paraId="1CF40BA1" w14:textId="77777777" w:rsidR="0032386F" w:rsidRDefault="00B57118">
      <w:pPr>
        <w:numPr>
          <w:ilvl w:val="0"/>
          <w:numId w:val="40"/>
        </w:numPr>
        <w:spacing w:after="0" w:line="360" w:lineRule="auto"/>
        <w:ind w:left="1429" w:hanging="360"/>
        <w:jc w:val="both"/>
        <w:rPr>
          <w:rFonts w:eastAsia="Calibri" w:cs="Calibri"/>
        </w:rPr>
      </w:pPr>
      <w:r>
        <w:rPr>
          <w:rFonts w:eastAsia="Calibri" w:cs="Calibri"/>
        </w:rPr>
        <w:t xml:space="preserve">wykonywania Serwisu - Oprogramowania na poniższych zasadach: </w:t>
      </w:r>
    </w:p>
    <w:p w14:paraId="596EDCA1" w14:textId="77777777" w:rsidR="0032386F" w:rsidRDefault="00B57118">
      <w:pPr>
        <w:numPr>
          <w:ilvl w:val="0"/>
          <w:numId w:val="40"/>
        </w:numPr>
        <w:spacing w:after="0" w:line="360" w:lineRule="auto"/>
        <w:ind w:left="1440" w:hanging="360"/>
        <w:jc w:val="both"/>
        <w:rPr>
          <w:rFonts w:eastAsia="Calibri" w:cs="Calibri"/>
        </w:rPr>
      </w:pPr>
      <w:r>
        <w:rPr>
          <w:rFonts w:eastAsia="Calibri" w:cs="Calibri"/>
        </w:rPr>
        <w:t>wykonywania modyfikacji bez wezwania lub na pisemne zgłoszenie Zamawiającego w celu dostosowania wszystkich elementów Oprogramowania do obowiązujących przepisów prawnych,</w:t>
      </w:r>
    </w:p>
    <w:p w14:paraId="0D12EEB9" w14:textId="77777777" w:rsidR="0032386F" w:rsidRDefault="00B57118">
      <w:pPr>
        <w:numPr>
          <w:ilvl w:val="0"/>
          <w:numId w:val="40"/>
        </w:numPr>
        <w:spacing w:after="0" w:line="360" w:lineRule="auto"/>
        <w:ind w:left="1440" w:hanging="360"/>
        <w:jc w:val="both"/>
        <w:rPr>
          <w:rFonts w:eastAsia="Calibri" w:cs="Calibri"/>
        </w:rPr>
      </w:pPr>
      <w:r>
        <w:rPr>
          <w:rFonts w:eastAsia="Calibri" w:cs="Calibri"/>
        </w:rPr>
        <w:t>przekazania Zamawiającemu informacji o nowych wersjach Oprogramowania drogą elektroniczną na wskazany adres e-mail Zamawiającego,</w:t>
      </w:r>
    </w:p>
    <w:p w14:paraId="2A5CE7B4" w14:textId="77777777" w:rsidR="0032386F" w:rsidRDefault="00B57118">
      <w:pPr>
        <w:numPr>
          <w:ilvl w:val="0"/>
          <w:numId w:val="40"/>
        </w:numPr>
        <w:spacing w:after="0" w:line="360" w:lineRule="auto"/>
        <w:ind w:left="1440" w:hanging="360"/>
        <w:jc w:val="both"/>
        <w:rPr>
          <w:rFonts w:eastAsia="Calibri" w:cs="Calibri"/>
        </w:rPr>
      </w:pPr>
      <w:r>
        <w:rPr>
          <w:rFonts w:eastAsia="Calibri" w:cs="Calibri"/>
        </w:rPr>
        <w:t xml:space="preserve">udostępniania nowych wersji Oprogramowania poprzez ustaloną witrynę internetową lub serwer ftp, w szczególności związanych z wejściem w życie nowych przepisów prawa lub zawierających nowe funkcjonalności; w przypadku, w którym udostępnianie następować będzie w związku ze zmianą przepisów prawa, Wykonawca zobowiązany będzie do jej dokonania na nie mniej niż 14 dni przed dniem wejścia w życie tych przepisów. </w:t>
      </w:r>
      <w:r>
        <w:rPr>
          <w:rFonts w:eastAsia="Calibri" w:cs="Calibri"/>
        </w:rPr>
        <w:br/>
        <w:t>W uzasadnionych przypadkach, Zamawiający dopuści, aby Wykonawca udostępnił odpowiednie zmiany w terminach umożliwiających Zamawiającemu wywiązanie się ze zmienionych przepisów prawa,</w:t>
      </w:r>
    </w:p>
    <w:p w14:paraId="4931BC95" w14:textId="77777777" w:rsidR="0032386F" w:rsidRDefault="00B57118">
      <w:pPr>
        <w:numPr>
          <w:ilvl w:val="0"/>
          <w:numId w:val="40"/>
        </w:numPr>
        <w:spacing w:after="0" w:line="360" w:lineRule="auto"/>
        <w:ind w:left="1440" w:hanging="360"/>
        <w:jc w:val="both"/>
        <w:rPr>
          <w:rFonts w:eastAsia="Calibri" w:cs="Calibri"/>
        </w:rPr>
      </w:pPr>
      <w:r>
        <w:rPr>
          <w:rFonts w:eastAsia="Calibri" w:cs="Calibri"/>
        </w:rPr>
        <w:t>każda nowa wersja musi posiadać unikalny numer, świadczenia usług w postaci konsultacji, porad, wsparcia technicznego w zakresie wdrożenia oraz użytkowania Oprogramowania, przy czym:</w:t>
      </w:r>
    </w:p>
    <w:p w14:paraId="141C71F4" w14:textId="77777777" w:rsidR="0032386F" w:rsidRDefault="00B57118">
      <w:pPr>
        <w:numPr>
          <w:ilvl w:val="0"/>
          <w:numId w:val="40"/>
        </w:numPr>
        <w:spacing w:after="0" w:line="360" w:lineRule="auto"/>
        <w:ind w:left="1800" w:hanging="360"/>
        <w:jc w:val="both"/>
        <w:rPr>
          <w:rFonts w:eastAsia="Calibri" w:cs="Calibri"/>
        </w:rPr>
      </w:pPr>
      <w:r>
        <w:rPr>
          <w:rFonts w:eastAsia="Calibri" w:cs="Calibri"/>
        </w:rPr>
        <w:lastRenderedPageBreak/>
        <w:t>usługi będą świadczone w dni robocze w godzinach od 8.00 do 16.00 w języku polskim,</w:t>
      </w:r>
    </w:p>
    <w:p w14:paraId="224C5E9B" w14:textId="77777777" w:rsidR="0032386F" w:rsidRDefault="00B57118">
      <w:pPr>
        <w:numPr>
          <w:ilvl w:val="0"/>
          <w:numId w:val="40"/>
        </w:numPr>
        <w:spacing w:after="0" w:line="360" w:lineRule="auto"/>
        <w:ind w:left="1800" w:hanging="360"/>
        <w:jc w:val="both"/>
        <w:rPr>
          <w:rFonts w:eastAsia="Calibri" w:cs="Calibri"/>
        </w:rPr>
      </w:pPr>
      <w:r>
        <w:rPr>
          <w:rFonts w:eastAsia="Calibri" w:cs="Calibri"/>
        </w:rPr>
        <w:t>tryb zgłaszania: telefonicznie, e-mail, faxem lub poprzez System Zgłoszeń,</w:t>
      </w:r>
    </w:p>
    <w:p w14:paraId="66D6264A" w14:textId="77777777" w:rsidR="0032386F" w:rsidRDefault="00B57118">
      <w:pPr>
        <w:numPr>
          <w:ilvl w:val="0"/>
          <w:numId w:val="40"/>
        </w:numPr>
        <w:spacing w:after="0" w:line="360" w:lineRule="auto"/>
        <w:ind w:left="1800" w:hanging="360"/>
        <w:jc w:val="both"/>
        <w:rPr>
          <w:rFonts w:eastAsia="Calibri" w:cs="Calibri"/>
        </w:rPr>
      </w:pPr>
      <w:r>
        <w:rPr>
          <w:rFonts w:eastAsia="Calibri" w:cs="Calibri"/>
        </w:rPr>
        <w:t xml:space="preserve">konsultacje i porady będą udzielane na bieżąco podczas rozmowy telefonicznej lub w postaci elektronicznej, jeżeli wynika to z przedmiotu usługi, jednak nie później niż w ciągu 3 dni roboczych od skierowania zapytania. Jeżeli nie jest możliwe wykonanie usługi w ciągu 3 dni roboczych, Wykonawca uzgodni z Zamawiającym inny termin </w:t>
      </w:r>
      <w:r>
        <w:rPr>
          <w:rFonts w:eastAsia="Calibri" w:cs="Calibri"/>
          <w:shd w:val="clear" w:color="auto" w:fill="FFFFFF"/>
        </w:rPr>
        <w:t>konsultacji lub serwisu.</w:t>
      </w:r>
    </w:p>
    <w:p w14:paraId="4087D7C0" w14:textId="77777777" w:rsidR="0032386F" w:rsidRDefault="00B57118">
      <w:pPr>
        <w:numPr>
          <w:ilvl w:val="0"/>
          <w:numId w:val="40"/>
        </w:numPr>
        <w:spacing w:after="0" w:line="360" w:lineRule="auto"/>
        <w:ind w:left="1800" w:hanging="360"/>
        <w:jc w:val="both"/>
        <w:rPr>
          <w:rFonts w:eastAsia="Calibri" w:cs="Calibri"/>
        </w:rPr>
      </w:pPr>
      <w:r>
        <w:rPr>
          <w:rFonts w:eastAsia="Calibri" w:cs="Calibri"/>
          <w:shd w:val="clear" w:color="auto" w:fill="FFFFFF"/>
        </w:rPr>
        <w:t>W zakresie 8 godzin na miesiąc, o którym mowa w pkt II.1.7.</w:t>
      </w:r>
    </w:p>
    <w:p w14:paraId="366CA5AF" w14:textId="77777777" w:rsidR="0032386F" w:rsidRDefault="0032386F">
      <w:pPr>
        <w:spacing w:after="120" w:line="360" w:lineRule="auto"/>
        <w:ind w:left="1800"/>
        <w:rPr>
          <w:rFonts w:eastAsia="Calibri" w:cs="Calibri"/>
          <w:shd w:val="clear" w:color="auto" w:fill="FFFFFF"/>
        </w:rPr>
      </w:pPr>
    </w:p>
    <w:p w14:paraId="011D089D" w14:textId="77777777" w:rsidR="0032386F" w:rsidRDefault="00B57118">
      <w:pPr>
        <w:keepNext/>
        <w:keepLines/>
        <w:numPr>
          <w:ilvl w:val="0"/>
          <w:numId w:val="41"/>
        </w:numPr>
        <w:tabs>
          <w:tab w:val="left" w:pos="720"/>
          <w:tab w:val="left" w:pos="2268"/>
        </w:tabs>
        <w:spacing w:before="40" w:after="0" w:line="276" w:lineRule="auto"/>
        <w:ind w:left="720" w:hanging="5"/>
        <w:rPr>
          <w:rFonts w:ascii="Times New Roman" w:eastAsia="Times New Roman" w:hAnsi="Times New Roman" w:cs="Times New Roman"/>
          <w:color w:val="1F3763"/>
          <w:sz w:val="24"/>
        </w:rPr>
      </w:pPr>
      <w:r>
        <w:rPr>
          <w:rFonts w:ascii="Times New Roman" w:eastAsia="Times New Roman" w:hAnsi="Times New Roman" w:cs="Times New Roman"/>
          <w:color w:val="1F3763"/>
          <w:sz w:val="24"/>
          <w:shd w:val="clear" w:color="auto" w:fill="FFFFFF"/>
        </w:rPr>
        <w:t>Po</w:t>
      </w:r>
      <w:r>
        <w:rPr>
          <w:rFonts w:ascii="Times New Roman" w:eastAsia="Times New Roman" w:hAnsi="Times New Roman" w:cs="Times New Roman"/>
          <w:color w:val="1F3763"/>
          <w:sz w:val="24"/>
        </w:rPr>
        <w:t>zostałe ustalenia</w:t>
      </w:r>
    </w:p>
    <w:p w14:paraId="51E020F0" w14:textId="77777777" w:rsidR="0032386F" w:rsidRDefault="00B57118">
      <w:pPr>
        <w:numPr>
          <w:ilvl w:val="0"/>
          <w:numId w:val="41"/>
        </w:numPr>
        <w:spacing w:after="0" w:line="360" w:lineRule="auto"/>
        <w:ind w:left="360" w:hanging="360"/>
        <w:jc w:val="both"/>
        <w:rPr>
          <w:rFonts w:eastAsia="Calibri" w:cs="Calibri"/>
        </w:rPr>
      </w:pPr>
      <w:r>
        <w:rPr>
          <w:rFonts w:eastAsia="Calibri" w:cs="Calibri"/>
        </w:rPr>
        <w:t>System Zgłoszeń, który zostanie udostępniony przez Wykonawcę, ma dodatkowo pozwalać na prowadzenie rejestru kontaktów z Zamawiającym obejmującego w szczególności wykonane czynności gwarancyjne, ewidencję wszystkich zgłoszeń gwarancyjnych, opis zmian w konfiguracji Oprogramowania; prowadzenie rejestru zgłoszeń jest obowiązkiem Wykonawcy.</w:t>
      </w:r>
    </w:p>
    <w:p w14:paraId="1E5C6FFB" w14:textId="77777777" w:rsidR="0032386F" w:rsidRDefault="00B57118">
      <w:pPr>
        <w:numPr>
          <w:ilvl w:val="0"/>
          <w:numId w:val="41"/>
        </w:numPr>
        <w:spacing w:after="0" w:line="360" w:lineRule="auto"/>
        <w:ind w:left="360" w:hanging="360"/>
        <w:jc w:val="both"/>
        <w:rPr>
          <w:rFonts w:eastAsia="Calibri" w:cs="Calibri"/>
        </w:rPr>
      </w:pPr>
      <w:r>
        <w:rPr>
          <w:rFonts w:eastAsia="Calibri" w:cs="Calibri"/>
        </w:rPr>
        <w:t xml:space="preserve">Naprawy gwarancyjne muszą być realizowane przez Wykonawcę w taki sposób aby Zamawiający nie utracił gwarancji i nadzoru autorskiego na  posiadany system HIS. </w:t>
      </w:r>
    </w:p>
    <w:p w14:paraId="5B40B87D" w14:textId="77777777" w:rsidR="0032386F" w:rsidRDefault="00B57118">
      <w:pPr>
        <w:numPr>
          <w:ilvl w:val="0"/>
          <w:numId w:val="41"/>
        </w:numPr>
        <w:spacing w:after="0" w:line="360" w:lineRule="auto"/>
        <w:ind w:left="360" w:hanging="360"/>
        <w:jc w:val="both"/>
        <w:rPr>
          <w:rFonts w:eastAsia="Calibri" w:cs="Calibri"/>
        </w:rPr>
      </w:pPr>
      <w:r>
        <w:rPr>
          <w:rFonts w:eastAsia="Calibri" w:cs="Calibri"/>
        </w:rPr>
        <w:t>Zamawiający ustala procedurę zdalnego dostępu Wykonawcy do Oprogramowania:</w:t>
      </w:r>
    </w:p>
    <w:p w14:paraId="5CF2781D" w14:textId="77777777" w:rsidR="0032386F" w:rsidRDefault="00B57118">
      <w:pPr>
        <w:numPr>
          <w:ilvl w:val="0"/>
          <w:numId w:val="41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 xml:space="preserve">Wykonawca drogą elektroniczną poprzez e-mail, prześle Zamawiającemu wniosek o uzyskanie zdalnego dostępu do Oprogramowania, wskazując co najmniej: </w:t>
      </w:r>
    </w:p>
    <w:p w14:paraId="5CF6CF2B" w14:textId="77777777" w:rsidR="0032386F" w:rsidRDefault="00B57118">
      <w:pPr>
        <w:numPr>
          <w:ilvl w:val="0"/>
          <w:numId w:val="41"/>
        </w:numPr>
        <w:spacing w:after="0" w:line="360" w:lineRule="auto"/>
        <w:ind w:left="1080" w:hanging="360"/>
        <w:jc w:val="both"/>
        <w:rPr>
          <w:rFonts w:eastAsia="Calibri" w:cs="Calibri"/>
        </w:rPr>
      </w:pPr>
      <w:r>
        <w:rPr>
          <w:rFonts w:eastAsia="Calibri" w:cs="Calibri"/>
        </w:rPr>
        <w:t>imię i nazwisko pracownika Wykonawcy, któremu zostanie przyznany dostęp,</w:t>
      </w:r>
    </w:p>
    <w:p w14:paraId="03768E46" w14:textId="77777777" w:rsidR="0032386F" w:rsidRDefault="00B57118">
      <w:pPr>
        <w:numPr>
          <w:ilvl w:val="0"/>
          <w:numId w:val="41"/>
        </w:numPr>
        <w:spacing w:after="0" w:line="360" w:lineRule="auto"/>
        <w:ind w:left="1080" w:hanging="360"/>
        <w:jc w:val="both"/>
        <w:rPr>
          <w:rFonts w:eastAsia="Calibri" w:cs="Calibri"/>
        </w:rPr>
      </w:pPr>
      <w:r>
        <w:rPr>
          <w:rFonts w:eastAsia="Calibri" w:cs="Calibri"/>
        </w:rPr>
        <w:t>nazwa i adres IP zasobu (bazy danych/oprogramowania), który zostanie udostępniony,</w:t>
      </w:r>
    </w:p>
    <w:p w14:paraId="763CCB40" w14:textId="77777777" w:rsidR="0032386F" w:rsidRDefault="00B57118">
      <w:pPr>
        <w:numPr>
          <w:ilvl w:val="0"/>
          <w:numId w:val="41"/>
        </w:numPr>
        <w:spacing w:after="0" w:line="360" w:lineRule="auto"/>
        <w:ind w:left="1080" w:hanging="360"/>
        <w:jc w:val="both"/>
        <w:rPr>
          <w:rFonts w:eastAsia="Calibri" w:cs="Calibri"/>
        </w:rPr>
      </w:pPr>
      <w:r>
        <w:rPr>
          <w:rFonts w:eastAsia="Calibri" w:cs="Calibri"/>
        </w:rPr>
        <w:t>usługi sieciowe, które zostaną udostępnione,</w:t>
      </w:r>
    </w:p>
    <w:p w14:paraId="154E3C75" w14:textId="77777777" w:rsidR="0032386F" w:rsidRDefault="00B57118">
      <w:pPr>
        <w:numPr>
          <w:ilvl w:val="0"/>
          <w:numId w:val="41"/>
        </w:numPr>
        <w:spacing w:after="0" w:line="360" w:lineRule="auto"/>
        <w:ind w:left="1080" w:hanging="360"/>
        <w:jc w:val="both"/>
        <w:rPr>
          <w:rFonts w:eastAsia="Calibri" w:cs="Calibri"/>
        </w:rPr>
      </w:pPr>
      <w:r>
        <w:rPr>
          <w:rFonts w:eastAsia="Calibri" w:cs="Calibri"/>
        </w:rPr>
        <w:t>okres czasu, na który będzie aktywowany dostęp,</w:t>
      </w:r>
    </w:p>
    <w:p w14:paraId="7571FEB0" w14:textId="77777777" w:rsidR="0032386F" w:rsidRDefault="00B57118">
      <w:pPr>
        <w:numPr>
          <w:ilvl w:val="0"/>
          <w:numId w:val="41"/>
        </w:numPr>
        <w:spacing w:after="0" w:line="360" w:lineRule="auto"/>
        <w:ind w:left="1080" w:hanging="360"/>
        <w:jc w:val="both"/>
        <w:rPr>
          <w:rFonts w:eastAsia="Calibri" w:cs="Calibri"/>
        </w:rPr>
      </w:pPr>
      <w:r>
        <w:rPr>
          <w:rFonts w:eastAsia="Calibri" w:cs="Calibri"/>
        </w:rPr>
        <w:t>numer zgłoszenia gwarancyjnego,</w:t>
      </w:r>
    </w:p>
    <w:p w14:paraId="314489E5" w14:textId="77777777" w:rsidR="0032386F" w:rsidRDefault="00B57118">
      <w:pPr>
        <w:numPr>
          <w:ilvl w:val="0"/>
          <w:numId w:val="41"/>
        </w:numPr>
        <w:spacing w:after="0" w:line="360" w:lineRule="auto"/>
        <w:ind w:left="1080" w:hanging="360"/>
        <w:jc w:val="both"/>
        <w:rPr>
          <w:rFonts w:eastAsia="Calibri" w:cs="Calibri"/>
        </w:rPr>
      </w:pPr>
      <w:r>
        <w:rPr>
          <w:rFonts w:eastAsia="Calibri" w:cs="Calibri"/>
        </w:rPr>
        <w:t>przyczyna złożenia wniosku,</w:t>
      </w:r>
    </w:p>
    <w:p w14:paraId="2D6AD5A8" w14:textId="77777777" w:rsidR="0032386F" w:rsidRDefault="00B57118">
      <w:pPr>
        <w:numPr>
          <w:ilvl w:val="0"/>
          <w:numId w:val="41"/>
        </w:numPr>
        <w:spacing w:after="0" w:line="360" w:lineRule="auto"/>
        <w:ind w:left="1080" w:hanging="360"/>
        <w:jc w:val="both"/>
        <w:rPr>
          <w:rFonts w:eastAsia="Calibri" w:cs="Calibri"/>
        </w:rPr>
      </w:pPr>
      <w:r>
        <w:rPr>
          <w:rFonts w:eastAsia="Calibri" w:cs="Calibri"/>
        </w:rPr>
        <w:t>opis czynności, które zostaną wykonane,</w:t>
      </w:r>
    </w:p>
    <w:p w14:paraId="76936219" w14:textId="77777777" w:rsidR="0032386F" w:rsidRDefault="00B57118">
      <w:pPr>
        <w:numPr>
          <w:ilvl w:val="0"/>
          <w:numId w:val="41"/>
        </w:numPr>
        <w:spacing w:after="0" w:line="360" w:lineRule="auto"/>
        <w:ind w:left="1080" w:hanging="360"/>
        <w:jc w:val="both"/>
        <w:rPr>
          <w:rFonts w:eastAsia="Calibri" w:cs="Calibri"/>
        </w:rPr>
      </w:pPr>
      <w:r>
        <w:rPr>
          <w:rFonts w:eastAsia="Calibri" w:cs="Calibri"/>
        </w:rPr>
        <w:t>imię i nazwisko pracownika Wykonawcy uprawnionego do złożenia wniosku.</w:t>
      </w:r>
    </w:p>
    <w:p w14:paraId="0F2751A5" w14:textId="77777777" w:rsidR="0032386F" w:rsidRDefault="00B57118">
      <w:pPr>
        <w:numPr>
          <w:ilvl w:val="0"/>
          <w:numId w:val="41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 xml:space="preserve">Osoba wyznaczona przez Zamawiającego zaopiniuje wniosek i w formie elektronicznej poprzez e-mail odpowie, podając informację o zgodzie lub jej braku. </w:t>
      </w:r>
    </w:p>
    <w:p w14:paraId="7273E474" w14:textId="77777777" w:rsidR="0032386F" w:rsidRDefault="00B57118">
      <w:pPr>
        <w:numPr>
          <w:ilvl w:val="0"/>
          <w:numId w:val="41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>Po zakończeniu prac Wykonawca ma obowiązek przesłać Zamawiającemu raport z wykonanych prac z wykorzystaniem zdalnego dostępu, podając czas ich trwania i zakres.</w:t>
      </w:r>
    </w:p>
    <w:p w14:paraId="63103B36" w14:textId="77777777" w:rsidR="0032386F" w:rsidRDefault="00B57118">
      <w:pPr>
        <w:numPr>
          <w:ilvl w:val="0"/>
          <w:numId w:val="41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>Każdy zdalny dostęp do Oprogramowania musi być przez Wykonawcę odnotowany w Systemie Zgłoszeń,</w:t>
      </w:r>
    </w:p>
    <w:p w14:paraId="00BC773D" w14:textId="77777777" w:rsidR="0032386F" w:rsidRDefault="00B57118">
      <w:pPr>
        <w:numPr>
          <w:ilvl w:val="0"/>
          <w:numId w:val="41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lastRenderedPageBreak/>
        <w:t>Dostęp do zasobów Zamawiającego musi być zgodny z obowiązującą u niego polityką bezpieczeństwa.  Zamawiający udostępni procedury bezpieczeństwa Wykonawcy, którego oferta zostanie wybrana jako najkorzystniejsza, po podpisaniu umowy.</w:t>
      </w:r>
    </w:p>
    <w:p w14:paraId="593712DC" w14:textId="77777777" w:rsidR="0032386F" w:rsidRDefault="00B57118">
      <w:pPr>
        <w:numPr>
          <w:ilvl w:val="0"/>
          <w:numId w:val="41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>W przypadku dostarczenia nowej lub zmodyfikowanej wersji Oprogramowania wymagającego aktualizacji lub wymiany Oprogramowania dostarczonego w ramach niniejszej Umowy, Wykonawca w ramach gwarancji ma obowiązek wymiany lub aktualizacji także tego Oprogramowania.</w:t>
      </w:r>
    </w:p>
    <w:p w14:paraId="30DB6880" w14:textId="77777777" w:rsidR="0032386F" w:rsidRDefault="00B57118">
      <w:pPr>
        <w:spacing w:after="0" w:line="360" w:lineRule="auto"/>
        <w:ind w:left="491"/>
        <w:rPr>
          <w:rFonts w:eastAsia="Calibri" w:cs="Calibri"/>
        </w:rPr>
      </w:pPr>
      <w:r>
        <w:rPr>
          <w:rFonts w:eastAsia="Calibri" w:cs="Calibri"/>
        </w:rPr>
        <w:t xml:space="preserve">5. W ramach usług gwarancyjnych Wykonawca zobowiązuje się do: </w:t>
      </w:r>
    </w:p>
    <w:p w14:paraId="6C44CEFD" w14:textId="77777777" w:rsidR="0032386F" w:rsidRDefault="00B57118">
      <w:pPr>
        <w:numPr>
          <w:ilvl w:val="0"/>
          <w:numId w:val="42"/>
        </w:numPr>
        <w:spacing w:after="0" w:line="360" w:lineRule="auto"/>
        <w:ind w:left="851" w:hanging="360"/>
        <w:jc w:val="both"/>
        <w:rPr>
          <w:rFonts w:eastAsia="Calibri" w:cs="Calibri"/>
        </w:rPr>
      </w:pPr>
      <w:r>
        <w:rPr>
          <w:rFonts w:eastAsia="Calibri" w:cs="Calibri"/>
        </w:rPr>
        <w:t>wykonywania modyfikacji bez wezwania lub na pisemne zgłoszenie Zamawiającego w celu dostosowania wszystkich elementów Oprogramowania HIS do obowiązujących przepisów prawnych,</w:t>
      </w:r>
    </w:p>
    <w:p w14:paraId="26C5AD9B" w14:textId="77777777" w:rsidR="0032386F" w:rsidRDefault="00B57118">
      <w:pPr>
        <w:numPr>
          <w:ilvl w:val="0"/>
          <w:numId w:val="42"/>
        </w:numPr>
        <w:spacing w:after="0" w:line="360" w:lineRule="auto"/>
        <w:ind w:left="851" w:hanging="425"/>
        <w:jc w:val="both"/>
        <w:rPr>
          <w:rFonts w:eastAsia="Calibri" w:cs="Calibri"/>
        </w:rPr>
      </w:pPr>
      <w:r>
        <w:rPr>
          <w:rFonts w:eastAsia="Calibri" w:cs="Calibri"/>
        </w:rPr>
        <w:t>przekazania Zamawiającemu informacji o nowych wersjach oprogramowania drogą elektroniczną na wskazany adres e-mail Zamawiającego,</w:t>
      </w:r>
    </w:p>
    <w:p w14:paraId="08A1EA27" w14:textId="75CB1D44" w:rsidR="0032386F" w:rsidRDefault="00B57118">
      <w:pPr>
        <w:numPr>
          <w:ilvl w:val="0"/>
          <w:numId w:val="42"/>
        </w:numPr>
        <w:spacing w:after="0" w:line="360" w:lineRule="auto"/>
        <w:ind w:left="851" w:hanging="425"/>
        <w:jc w:val="both"/>
        <w:rPr>
          <w:rFonts w:eastAsia="Calibri" w:cs="Calibri"/>
        </w:rPr>
      </w:pPr>
      <w:r>
        <w:rPr>
          <w:rFonts w:eastAsia="Calibri" w:cs="Calibri"/>
        </w:rPr>
        <w:t xml:space="preserve">udostępniania nowych wersji oprogramowania poprzez ustaloną witrynę internetową, </w:t>
      </w:r>
      <w:r>
        <w:rPr>
          <w:rFonts w:eastAsia="Calibri" w:cs="Calibri"/>
        </w:rPr>
        <w:br/>
        <w:t xml:space="preserve">w szczególności związanych z wejściem w życie nowych przepisów prawa lub zawierających nowe funkcjonalności, w szczególności związane z rozliczeniami z NFZ;  w przypadku w którym udostępnianie następować będzie w związku ze zmianą przepisów prawa, Wykonawca zobowiązany będzie do udostępnienia nowej wersji oprogramowania na nie mniej niż 14 dni przed dniem wejścia w życie tych przepisów;  udostępniania nowych wersji oprogramowania poprzez ustaloną witrynę internetową, w szczególności związanych z wejściem w życie nowych przepisów prawa lub zawierających nowe funkcjonalności, w szczególności związane z rozliczeniami z NFZ; w przypadku w którym udostępnianie następować będzie w związku ze zmianą przepisów prawa, Wykonawca zobowiązany będzie do jej dokonania na nie mniej niż </w:t>
      </w:r>
      <w:r w:rsidR="00933E33">
        <w:rPr>
          <w:rFonts w:eastAsia="Calibri" w:cs="Calibri"/>
        </w:rPr>
        <w:t>s</w:t>
      </w:r>
      <w:r>
        <w:rPr>
          <w:rFonts w:eastAsia="Calibri" w:cs="Calibri"/>
        </w:rPr>
        <w:t xml:space="preserve"> przed dniem wejścia w życie tych </w:t>
      </w:r>
      <w:r>
        <w:rPr>
          <w:rFonts w:eastAsia="Calibri" w:cs="Calibri"/>
          <w:i/>
        </w:rPr>
        <w:t xml:space="preserve">przepisów, </w:t>
      </w:r>
      <w:r>
        <w:rPr>
          <w:rFonts w:eastAsia="Calibri" w:cs="Calibri"/>
        </w:rPr>
        <w:t>a w przypadku, gdy przepisy te będą wchodziły w życie w terminie krótszym niż 14 dni od daty ich publikacji, w terminie nie później jak 14 dni od ich publikacji;</w:t>
      </w:r>
    </w:p>
    <w:p w14:paraId="46A0A1A6" w14:textId="77777777" w:rsidR="0032386F" w:rsidRDefault="00B57118">
      <w:pPr>
        <w:numPr>
          <w:ilvl w:val="0"/>
          <w:numId w:val="42"/>
        </w:numPr>
        <w:spacing w:after="0" w:line="360" w:lineRule="auto"/>
        <w:ind w:left="851" w:hanging="425"/>
        <w:jc w:val="both"/>
        <w:rPr>
          <w:rFonts w:eastAsia="Calibri" w:cs="Calibri"/>
        </w:rPr>
      </w:pPr>
      <w:r>
        <w:rPr>
          <w:rFonts w:eastAsia="Calibri" w:cs="Calibri"/>
          <w:color w:val="00000A"/>
        </w:rPr>
        <w:t>świadczenia usług w postaci konsultacji, porad, dodatkowej konfiguracji w zakresie wdrożenia oraz użytkowania oprogramowania HIS, przy czym:</w:t>
      </w:r>
    </w:p>
    <w:p w14:paraId="1B664216" w14:textId="77777777" w:rsidR="0032386F" w:rsidRDefault="00B57118">
      <w:pPr>
        <w:numPr>
          <w:ilvl w:val="0"/>
          <w:numId w:val="42"/>
        </w:numPr>
        <w:spacing w:after="0" w:line="360" w:lineRule="auto"/>
        <w:ind w:left="1276" w:hanging="425"/>
        <w:jc w:val="both"/>
        <w:rPr>
          <w:rFonts w:eastAsia="Calibri" w:cs="Calibri"/>
        </w:rPr>
      </w:pPr>
      <w:r>
        <w:rPr>
          <w:rFonts w:eastAsia="Calibri" w:cs="Calibri"/>
        </w:rPr>
        <w:t xml:space="preserve">usługi będą świadczone w dni robocze w godzinach od 8 do 16 w języku polskim, </w:t>
      </w:r>
      <w:r>
        <w:rPr>
          <w:rFonts w:eastAsia="Calibri" w:cs="Calibri"/>
        </w:rPr>
        <w:br/>
        <w:t>w siedzibie Zamawiającego lub za uzgodnieniem Stron, jako prace świadczone zdalnie</w:t>
      </w:r>
    </w:p>
    <w:p w14:paraId="3D02053B" w14:textId="77777777" w:rsidR="0032386F" w:rsidRDefault="00B57118">
      <w:pPr>
        <w:numPr>
          <w:ilvl w:val="0"/>
          <w:numId w:val="42"/>
        </w:numPr>
        <w:spacing w:after="0" w:line="360" w:lineRule="auto"/>
        <w:ind w:left="1276" w:hanging="425"/>
        <w:jc w:val="both"/>
        <w:rPr>
          <w:rFonts w:eastAsia="Calibri" w:cs="Calibri"/>
        </w:rPr>
      </w:pPr>
      <w:r>
        <w:rPr>
          <w:rFonts w:eastAsia="Calibri" w:cs="Calibri"/>
        </w:rPr>
        <w:t xml:space="preserve">tryb zgłaszania: telefonicznie, e-mail, faxem lub poprzez Elektroniczny System Zgłoszeń, konsultacje i porady będą udzielane na bieżąco podczas rozmowy telefonicznej lub w postaci elektronicznej, jednak nie później niż w ciągu 3 dni roboczych od skierowania zapytania. Jeżeli nie jest możliwe wykonanie usługi w ciągu 3 dni roboczych, Wykonawca </w:t>
      </w:r>
      <w:r>
        <w:rPr>
          <w:rFonts w:eastAsia="Calibri" w:cs="Calibri"/>
        </w:rPr>
        <w:lastRenderedPageBreak/>
        <w:t>uzgodni z Zamawiającym inny termin konsultacji lub porady, jeżeli Zamawiający wyrazi na to zgodę</w:t>
      </w:r>
    </w:p>
    <w:p w14:paraId="118F8DF7" w14:textId="77777777" w:rsidR="0032386F" w:rsidRDefault="00B57118">
      <w:pPr>
        <w:numPr>
          <w:ilvl w:val="0"/>
          <w:numId w:val="42"/>
        </w:numPr>
        <w:spacing w:after="0" w:line="360" w:lineRule="auto"/>
        <w:ind w:left="1276" w:hanging="425"/>
        <w:jc w:val="both"/>
        <w:rPr>
          <w:rFonts w:eastAsia="Calibri" w:cs="Calibri"/>
        </w:rPr>
      </w:pPr>
      <w:r>
        <w:rPr>
          <w:rFonts w:eastAsia="Calibri" w:cs="Calibri"/>
        </w:rPr>
        <w:t>powyższe prace będą realizowane w ramach godzin serwisowych, o których mowa w rozdz. II.1.7</w:t>
      </w:r>
    </w:p>
    <w:p w14:paraId="4B45F4ED" w14:textId="77777777" w:rsidR="0032386F" w:rsidRDefault="00B57118">
      <w:pPr>
        <w:tabs>
          <w:tab w:val="left" w:pos="1560"/>
        </w:tabs>
        <w:spacing w:after="0" w:line="360" w:lineRule="auto"/>
        <w:rPr>
          <w:rFonts w:eastAsia="Calibri" w:cs="Calibri"/>
          <w:color w:val="000000"/>
        </w:rPr>
      </w:pPr>
      <w:r>
        <w:rPr>
          <w:rFonts w:eastAsia="Calibri" w:cs="Calibri"/>
          <w:color w:val="000000"/>
        </w:rPr>
        <w:t>Uwaga:</w:t>
      </w:r>
    </w:p>
    <w:p w14:paraId="55D20AC7" w14:textId="77777777" w:rsidR="0032386F" w:rsidRDefault="00B57118">
      <w:pPr>
        <w:tabs>
          <w:tab w:val="left" w:pos="1560"/>
        </w:tabs>
        <w:spacing w:after="0" w:line="360" w:lineRule="auto"/>
        <w:rPr>
          <w:rFonts w:eastAsia="Calibri" w:cs="Calibri"/>
          <w:color w:val="000000"/>
        </w:rPr>
      </w:pPr>
      <w:r>
        <w:rPr>
          <w:rFonts w:eastAsia="Calibri" w:cs="Calibri"/>
          <w:color w:val="000000"/>
        </w:rPr>
        <w:t>W przypadku zapisu terminu jako:</w:t>
      </w:r>
    </w:p>
    <w:p w14:paraId="75F45699" w14:textId="77777777" w:rsidR="0032386F" w:rsidRDefault="00B57118">
      <w:pPr>
        <w:numPr>
          <w:ilvl w:val="0"/>
          <w:numId w:val="43"/>
        </w:numPr>
        <w:spacing w:after="0" w:line="360" w:lineRule="auto"/>
        <w:ind w:left="425" w:hanging="425"/>
        <w:jc w:val="both"/>
        <w:rPr>
          <w:rFonts w:eastAsia="Calibri" w:cs="Calibri"/>
        </w:rPr>
      </w:pPr>
      <w:r>
        <w:rPr>
          <w:rFonts w:eastAsia="Calibri" w:cs="Calibri"/>
          <w:color w:val="00000A"/>
        </w:rPr>
        <w:t xml:space="preserve">Dzień Roboczy należy rozumieć każdy dzień od poniedziałku do piątku z wyłączeniem dni ustawowo wolnych od pracy. </w:t>
      </w:r>
    </w:p>
    <w:p w14:paraId="188E0CD0" w14:textId="77777777" w:rsidR="001224F0" w:rsidRDefault="001224F0">
      <w:pPr>
        <w:keepNext/>
        <w:keepLines/>
        <w:tabs>
          <w:tab w:val="left" w:pos="720"/>
        </w:tabs>
        <w:spacing w:before="120" w:after="240" w:line="264" w:lineRule="auto"/>
        <w:ind w:right="57"/>
        <w:jc w:val="center"/>
        <w:rPr>
          <w:rFonts w:ascii="Times New Roman" w:eastAsia="Times New Roman" w:hAnsi="Times New Roman" w:cs="Times New Roman"/>
          <w:b/>
          <w:color w:val="000000"/>
          <w:sz w:val="28"/>
          <w:u w:val="single"/>
        </w:rPr>
      </w:pPr>
    </w:p>
    <w:p w14:paraId="39AB1169" w14:textId="4B3DAFCC" w:rsidR="0032386F" w:rsidRDefault="00B57118">
      <w:pPr>
        <w:keepNext/>
        <w:keepLines/>
        <w:tabs>
          <w:tab w:val="left" w:pos="720"/>
        </w:tabs>
        <w:spacing w:before="120" w:after="240" w:line="264" w:lineRule="auto"/>
        <w:ind w:right="57"/>
        <w:jc w:val="center"/>
        <w:rPr>
          <w:rFonts w:eastAsia="Calibri" w:cs="Calibri"/>
          <w:b/>
          <w:color w:val="000000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u w:val="single"/>
        </w:rPr>
        <w:t>Zadanie 2. Integracja z Małopolskim Systemem Informacji Medycznej MSIM</w:t>
      </w:r>
    </w:p>
    <w:p w14:paraId="72C7BD49" w14:textId="77777777" w:rsidR="0032386F" w:rsidRDefault="00B57118">
      <w:pPr>
        <w:spacing w:line="360" w:lineRule="auto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Niniejszy rozdział zawiera ogólny opis wymagań w zakresie integracji z innymi systemami. Integracja wymaga uwzględnienia szeregu wymagań wynikających z założeń tworzonego systemu MSIM. Systemy te podlegają nieustającym modyfikacjom funkcjonalnym oraz wynikającym ze zmian prawnych, które powodują iż Zamawiający nie może określić wymagań ze szczegółowością jak w pozostałych części SOPZ.</w:t>
      </w:r>
    </w:p>
    <w:p w14:paraId="73B5990B" w14:textId="77777777" w:rsidR="0032386F" w:rsidRDefault="00B57118">
      <w:pPr>
        <w:spacing w:line="360" w:lineRule="auto"/>
        <w:rPr>
          <w:rFonts w:eastAsia="Calibri" w:cs="Calibri"/>
        </w:rPr>
      </w:pPr>
      <w:r>
        <w:rPr>
          <w:rFonts w:eastAsia="Calibri" w:cs="Calibri"/>
          <w:color w:val="00000A"/>
        </w:rPr>
        <w:t>Wymagania systemów centralnych dotyczą wszystkich analogicznych systemów ochrony zdrowia</w:t>
      </w:r>
      <w:r>
        <w:rPr>
          <w:rFonts w:eastAsia="Calibri" w:cs="Calibri"/>
          <w:color w:val="00000A"/>
        </w:rPr>
        <w:br/>
        <w:t>i Wykonawca musi je uwzględniać we wszystkich swoich systemach a wymagania MISM są charakterystyczne dla wszystkich analogicznych systemów ochrony zdrowia w Województwie Małopolskim uczestniczącym w projekcie MSIM powodując, iż Wykonawca zobowiązany do ich uwzględniania i powinien posiadać szczegółową wiedzę w tym zakresie.</w:t>
      </w:r>
    </w:p>
    <w:p w14:paraId="18BD4132" w14:textId="77777777" w:rsidR="0032386F" w:rsidRDefault="00B57118">
      <w:pPr>
        <w:keepNext/>
        <w:keepLines/>
        <w:numPr>
          <w:ilvl w:val="0"/>
          <w:numId w:val="44"/>
        </w:numPr>
        <w:tabs>
          <w:tab w:val="left" w:pos="720"/>
          <w:tab w:val="left" w:pos="2268"/>
        </w:tabs>
        <w:spacing w:before="240" w:after="15" w:line="276" w:lineRule="auto"/>
        <w:ind w:left="720" w:hanging="5"/>
        <w:rPr>
          <w:rFonts w:ascii="Times New Roman" w:eastAsia="Times New Roman" w:hAnsi="Times New Roman" w:cs="Times New Roman"/>
          <w:color w:val="1F3763"/>
          <w:sz w:val="24"/>
        </w:rPr>
      </w:pPr>
      <w:r>
        <w:rPr>
          <w:rFonts w:ascii="Times New Roman" w:eastAsia="Times New Roman" w:hAnsi="Times New Roman" w:cs="Times New Roman"/>
          <w:color w:val="1F3763"/>
          <w:sz w:val="24"/>
        </w:rPr>
        <w:t>Integracja z MSIM</w:t>
      </w:r>
    </w:p>
    <w:p w14:paraId="44ADBE43" w14:textId="77777777" w:rsidR="00D90ACB" w:rsidRDefault="00D90ACB" w:rsidP="00D90ACB">
      <w:pPr>
        <w:spacing w:line="360" w:lineRule="auto"/>
        <w:rPr>
          <w:rFonts w:eastAsia="Calibri" w:cs="Calibri"/>
          <w:color w:val="00000A"/>
        </w:rPr>
      </w:pPr>
    </w:p>
    <w:p w14:paraId="3DCD82D7" w14:textId="6C95AA28" w:rsidR="00D90ACB" w:rsidRPr="00D90ACB" w:rsidRDefault="00D90ACB" w:rsidP="00D90ACB">
      <w:pPr>
        <w:spacing w:line="360" w:lineRule="auto"/>
        <w:rPr>
          <w:rFonts w:eastAsia="Calibri" w:cs="Calibri"/>
          <w:color w:val="00000A"/>
        </w:rPr>
      </w:pPr>
      <w:r w:rsidRPr="00D90ACB">
        <w:rPr>
          <w:rFonts w:eastAsia="Calibri" w:cs="Calibri"/>
          <w:color w:val="00000A"/>
        </w:rPr>
        <w:t>Wykonawca musi dostarczyć wszelkie urządzenia, licencje, które są niezbędne do kompletnego przeprowadzenia integracji z Platformą Regionalną MSIM. W przypadku, gdy w trakcie integracji Przedmiotu Zamówienia okaże się, że brakuje jakiegokolwiek komponentu Wykonawca dostarczy je na własny koszt.</w:t>
      </w:r>
    </w:p>
    <w:p w14:paraId="2E678746" w14:textId="77777777" w:rsidR="00D90ACB" w:rsidRDefault="00D90ACB" w:rsidP="00D90ACB">
      <w:pPr>
        <w:keepNext/>
        <w:keepLines/>
        <w:tabs>
          <w:tab w:val="left" w:pos="720"/>
          <w:tab w:val="left" w:pos="2268"/>
        </w:tabs>
        <w:spacing w:before="240" w:after="15" w:line="276" w:lineRule="auto"/>
        <w:rPr>
          <w:rFonts w:ascii="Times New Roman" w:eastAsia="Times New Roman" w:hAnsi="Times New Roman" w:cs="Times New Roman"/>
          <w:color w:val="1F3763"/>
          <w:sz w:val="24"/>
        </w:rPr>
      </w:pPr>
    </w:p>
    <w:p w14:paraId="2F7ADAEE" w14:textId="77777777" w:rsidR="0032386F" w:rsidRDefault="00B57118">
      <w:pPr>
        <w:spacing w:line="360" w:lineRule="auto"/>
        <w:rPr>
          <w:rFonts w:eastAsia="Calibri" w:cs="Calibri"/>
        </w:rPr>
      </w:pPr>
      <w:r>
        <w:rPr>
          <w:rFonts w:eastAsia="Calibri" w:cs="Calibri"/>
          <w:color w:val="00000A"/>
        </w:rPr>
        <w:t>Realizacja projektu w zakresie przewidzianym w niniejszym SOPZ musi wpisywać się w założenia MSIM:</w:t>
      </w:r>
    </w:p>
    <w:p w14:paraId="172DA60B" w14:textId="77777777" w:rsidR="0032386F" w:rsidRDefault="00B57118">
      <w:pPr>
        <w:spacing w:after="0" w:line="360" w:lineRule="auto"/>
        <w:ind w:left="284" w:hanging="284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lastRenderedPageBreak/>
        <w:t>1. Utworzenie i rozwój wspólnej Platformy na poziomie regionalnym, umożliwiającej przetwarzanie i przesyłanie danych medycznych pomiędzy jednostkami medycznymi w Małopolsce,</w:t>
      </w:r>
    </w:p>
    <w:p w14:paraId="4D47B5B5" w14:textId="77777777" w:rsidR="0032386F" w:rsidRDefault="00B57118">
      <w:pPr>
        <w:spacing w:after="0" w:line="360" w:lineRule="auto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2. Wdrożenie e-usług: </w:t>
      </w:r>
    </w:p>
    <w:p w14:paraId="5312C60E" w14:textId="77777777" w:rsidR="0032386F" w:rsidRDefault="00B57118">
      <w:pPr>
        <w:spacing w:after="0" w:line="360" w:lineRule="auto"/>
        <w:ind w:left="709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1) Dostęp pacjentów do danych medycznych, </w:t>
      </w:r>
    </w:p>
    <w:p w14:paraId="1244F71B" w14:textId="77777777" w:rsidR="0032386F" w:rsidRDefault="00B57118">
      <w:pPr>
        <w:spacing w:after="0" w:line="360" w:lineRule="auto"/>
        <w:ind w:left="709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2) Wymiana EDM, </w:t>
      </w:r>
    </w:p>
    <w:p w14:paraId="7AC88F7C" w14:textId="77777777" w:rsidR="0032386F" w:rsidRDefault="00B57118">
      <w:pPr>
        <w:spacing w:after="0" w:line="360" w:lineRule="auto"/>
        <w:ind w:left="709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3). Wyniki danych obrazowych a RIS/PACS</w:t>
      </w:r>
    </w:p>
    <w:p w14:paraId="7B358F97" w14:textId="77777777" w:rsidR="0032386F" w:rsidRDefault="00B57118">
      <w:pPr>
        <w:spacing w:after="0" w:line="360" w:lineRule="auto"/>
        <w:ind w:left="284" w:hanging="284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3. Połączenie Platformy MSIM z ogólnokrajową platformą P1; </w:t>
      </w:r>
    </w:p>
    <w:p w14:paraId="50D28452" w14:textId="77777777" w:rsidR="0032386F" w:rsidRDefault="00B57118">
      <w:pPr>
        <w:spacing w:after="0" w:line="360" w:lineRule="auto"/>
        <w:ind w:left="284" w:hanging="284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4. Integrację z innymi krajowymi przedsięwzięciami w obszarach e-zdrowia oraz krajowej infrastruktury zaufania w zakresie niezbędnym dla właściwego funkcjonowania Platformy MSIM jako elementu krajowej architektury e-zdrowia,</w:t>
      </w:r>
    </w:p>
    <w:p w14:paraId="372B305B" w14:textId="77777777" w:rsidR="0032386F" w:rsidRDefault="00B57118">
      <w:pPr>
        <w:spacing w:after="0" w:line="360" w:lineRule="auto"/>
        <w:ind w:left="284" w:hanging="284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5. Zapewnienie możliwości wymiany danych z innymi platformami regionalnymi,</w:t>
      </w:r>
    </w:p>
    <w:p w14:paraId="0EEAE27C" w14:textId="77777777" w:rsidR="0032386F" w:rsidRDefault="00B57118">
      <w:pPr>
        <w:spacing w:after="0" w:line="360" w:lineRule="auto"/>
        <w:ind w:left="284" w:hanging="284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6. Przyłączenie do Platformy MSIM podmiotów leczniczych będących partnerami Projektu i zapewnienie technicznych możliwości do wytwarzania i wymiany elektronicznej dokumentacji medycznej oraz wykorzystywania e-usług dostępnych w ramach Platformy MSIM,</w:t>
      </w:r>
    </w:p>
    <w:p w14:paraId="63FF7733" w14:textId="77777777" w:rsidR="0032386F" w:rsidRDefault="00B57118">
      <w:pPr>
        <w:spacing w:after="0" w:line="360" w:lineRule="auto"/>
        <w:ind w:left="284" w:hanging="284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7. Zapewnienie rozwiązań umożliwiających wtórne użycie danych medycznych. </w:t>
      </w:r>
    </w:p>
    <w:p w14:paraId="5A8CDCA8" w14:textId="77777777" w:rsidR="0032386F" w:rsidRDefault="00B57118">
      <w:pPr>
        <w:spacing w:before="240" w:after="0" w:line="360" w:lineRule="auto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Realizacja e-usług planowanych w ramach MSIM musi umożliwiać ich realizację:</w:t>
      </w:r>
    </w:p>
    <w:p w14:paraId="68F9FFE8" w14:textId="77777777" w:rsidR="0032386F" w:rsidRDefault="00B57118">
      <w:pPr>
        <w:numPr>
          <w:ilvl w:val="0"/>
          <w:numId w:val="45"/>
        </w:numPr>
        <w:spacing w:before="120" w:after="0"/>
        <w:ind w:left="714" w:hanging="357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na poziomie lokalnym zgodnie z wymaganiami niniejszego OPZ,</w:t>
      </w:r>
    </w:p>
    <w:p w14:paraId="59DB502E" w14:textId="77777777" w:rsidR="0032386F" w:rsidRDefault="00B57118">
      <w:pPr>
        <w:numPr>
          <w:ilvl w:val="0"/>
          <w:numId w:val="45"/>
        </w:numPr>
        <w:spacing w:before="120" w:after="0"/>
        <w:ind w:left="714" w:hanging="357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regionalnym zgodnie z wymogami MSIM,</w:t>
      </w:r>
    </w:p>
    <w:p w14:paraId="4D9FD9F0" w14:textId="77777777" w:rsidR="0032386F" w:rsidRDefault="00B57118">
      <w:pPr>
        <w:numPr>
          <w:ilvl w:val="0"/>
          <w:numId w:val="45"/>
        </w:numPr>
        <w:spacing w:before="120" w:after="0"/>
        <w:ind w:left="714" w:hanging="357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 krajowym wymogami MZ/Centrum e-Zdrowie (dotychczas CSIOZ),</w:t>
      </w:r>
    </w:p>
    <w:p w14:paraId="0878B53E" w14:textId="77777777" w:rsidR="0032386F" w:rsidRDefault="00B57118">
      <w:pPr>
        <w:spacing w:before="120" w:after="0"/>
        <w:rPr>
          <w:rFonts w:eastAsia="Calibri" w:cs="Calibri"/>
        </w:rPr>
      </w:pPr>
      <w:r>
        <w:rPr>
          <w:rFonts w:eastAsia="Calibri" w:cs="Calibri"/>
          <w:color w:val="00000A"/>
        </w:rPr>
        <w:t>z uwzględnieniem obowiązujących przepisów prawa.</w:t>
      </w:r>
    </w:p>
    <w:p w14:paraId="19CDB1F7" w14:textId="77777777" w:rsidR="0032386F" w:rsidRDefault="0032386F">
      <w:pPr>
        <w:spacing w:after="0" w:line="360" w:lineRule="auto"/>
        <w:ind w:left="284" w:hanging="284"/>
        <w:rPr>
          <w:rFonts w:eastAsia="Calibri" w:cs="Calibri"/>
          <w:color w:val="00000A"/>
        </w:rPr>
      </w:pPr>
    </w:p>
    <w:p w14:paraId="03310B2E" w14:textId="77777777" w:rsidR="0032386F" w:rsidRDefault="00B57118">
      <w:pPr>
        <w:keepNext/>
        <w:keepLines/>
        <w:numPr>
          <w:ilvl w:val="0"/>
          <w:numId w:val="46"/>
        </w:numPr>
        <w:tabs>
          <w:tab w:val="left" w:pos="720"/>
          <w:tab w:val="left" w:pos="2268"/>
        </w:tabs>
        <w:spacing w:before="40" w:after="0" w:line="276" w:lineRule="auto"/>
        <w:ind w:left="720" w:hanging="5"/>
        <w:rPr>
          <w:rFonts w:ascii="Times New Roman" w:eastAsia="Times New Roman" w:hAnsi="Times New Roman" w:cs="Times New Roman"/>
          <w:color w:val="1F3763"/>
          <w:sz w:val="24"/>
        </w:rPr>
      </w:pPr>
      <w:r>
        <w:rPr>
          <w:rFonts w:ascii="Times New Roman" w:eastAsia="Times New Roman" w:hAnsi="Times New Roman" w:cs="Times New Roman"/>
          <w:color w:val="1F3763"/>
          <w:sz w:val="24"/>
        </w:rPr>
        <w:t>E-Usługi i funkcjonalności wymagane w MSIM</w:t>
      </w:r>
    </w:p>
    <w:p w14:paraId="0B868AE7" w14:textId="77777777" w:rsidR="0032386F" w:rsidRDefault="00B57118">
      <w:pPr>
        <w:spacing w:line="360" w:lineRule="auto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Realizacja przedmiotu zamówienia w oparciu o niniejszy OPZ musi umożliwiać realizację usług elektronicznych zarówno na poziomie lokalnym, regionalnym (MSIM i innych platform regionalnych) oraz ogólnopolskim (w szczególności P1-P4)</w:t>
      </w:r>
    </w:p>
    <w:p w14:paraId="438B7352" w14:textId="77777777" w:rsidR="0032386F" w:rsidRDefault="00B57118">
      <w:pPr>
        <w:spacing w:line="360" w:lineRule="auto"/>
        <w:rPr>
          <w:rFonts w:eastAsia="Calibri" w:cs="Calibri"/>
          <w:color w:val="00000A"/>
        </w:rPr>
      </w:pPr>
      <w:r>
        <w:rPr>
          <w:rFonts w:eastAsia="Calibri" w:cs="Calibri"/>
          <w:color w:val="00000A"/>
          <w:u w:val="single"/>
        </w:rPr>
        <w:t>Minimalny zakres przekazywanych danych medycznych</w:t>
      </w:r>
    </w:p>
    <w:p w14:paraId="57D3F27C" w14:textId="77777777" w:rsidR="0032386F" w:rsidRDefault="00B57118">
      <w:pPr>
        <w:spacing w:line="360" w:lineRule="auto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W wyniku realizacji niniejszego OPZ minimalny wymagany zakres zewnętrznej dokumentacji elektronicznej POCHODZĄCEJ ZE SZPITALA, którą przetwarzać będzie Platforma MSIM w ramach regionalnym repozytorium dokumentów (dane) oraz regionalnym rejestrze dokumentów (metadane): </w:t>
      </w:r>
    </w:p>
    <w:p w14:paraId="790A6A91" w14:textId="77777777" w:rsidR="0032386F" w:rsidRDefault="00B57118">
      <w:pPr>
        <w:numPr>
          <w:ilvl w:val="0"/>
          <w:numId w:val="47"/>
        </w:numPr>
        <w:spacing w:before="120" w:after="0"/>
        <w:ind w:left="714" w:hanging="357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wynikające z Rozporządzenia Ministra zdrowie w sprawie rodzajów, zakresu i wzorów dokumentacji medycznej oraz sposobu jej przetwarzania (Dz.U. 2020 r., poz. 666).):</w:t>
      </w:r>
    </w:p>
    <w:p w14:paraId="1FA72F9E" w14:textId="77777777" w:rsidR="0032386F" w:rsidRDefault="00B57118">
      <w:pPr>
        <w:numPr>
          <w:ilvl w:val="0"/>
          <w:numId w:val="47"/>
        </w:numPr>
        <w:spacing w:before="120" w:after="0"/>
        <w:ind w:left="1440" w:hanging="360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kartę informacyjną z leczenia szpitalnego, </w:t>
      </w:r>
    </w:p>
    <w:p w14:paraId="6BDA8C73" w14:textId="77777777" w:rsidR="0032386F" w:rsidRDefault="00B57118">
      <w:pPr>
        <w:numPr>
          <w:ilvl w:val="0"/>
          <w:numId w:val="47"/>
        </w:numPr>
        <w:spacing w:before="120" w:after="0"/>
        <w:ind w:left="1440" w:hanging="360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lastRenderedPageBreak/>
        <w:t xml:space="preserve">odmowę przyjęcia do szpitala, </w:t>
      </w:r>
    </w:p>
    <w:p w14:paraId="3A4AFFA1" w14:textId="77777777" w:rsidR="0032386F" w:rsidRDefault="00B57118">
      <w:pPr>
        <w:numPr>
          <w:ilvl w:val="0"/>
          <w:numId w:val="47"/>
        </w:numPr>
        <w:spacing w:before="120" w:after="0"/>
        <w:ind w:left="1440" w:hanging="360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informację od specjalisty dla lekarza kierującego, </w:t>
      </w:r>
    </w:p>
    <w:p w14:paraId="6A3D9409" w14:textId="77777777" w:rsidR="0032386F" w:rsidRDefault="00B57118">
      <w:pPr>
        <w:numPr>
          <w:ilvl w:val="0"/>
          <w:numId w:val="47"/>
        </w:numPr>
        <w:spacing w:before="120" w:after="0"/>
        <w:ind w:left="1440" w:hanging="360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inne obowiązujące w dniu odbioru przez Zamawiającego przedmiotu zamówienia</w:t>
      </w:r>
    </w:p>
    <w:p w14:paraId="57650139" w14:textId="77777777" w:rsidR="0032386F" w:rsidRDefault="00B57118">
      <w:pPr>
        <w:numPr>
          <w:ilvl w:val="0"/>
          <w:numId w:val="47"/>
        </w:numPr>
        <w:spacing w:before="120" w:after="0"/>
        <w:ind w:left="720" w:hanging="360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wynikające z zakresu projektu MSIM:  </w:t>
      </w:r>
    </w:p>
    <w:p w14:paraId="58ECCD62" w14:textId="77777777" w:rsidR="0032386F" w:rsidRDefault="00B57118">
      <w:pPr>
        <w:numPr>
          <w:ilvl w:val="0"/>
          <w:numId w:val="47"/>
        </w:numPr>
        <w:spacing w:before="120" w:after="0"/>
        <w:ind w:left="1440" w:hanging="360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opisowe wyniki badań obrazowych. </w:t>
      </w:r>
    </w:p>
    <w:p w14:paraId="0F90151A" w14:textId="77777777" w:rsidR="0032386F" w:rsidRDefault="00B57118">
      <w:pPr>
        <w:spacing w:before="240" w:line="360" w:lineRule="auto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Powyższy zakres danych medycznych będzie powadzony w lokalnym rejestrze (metadane) danych medycznych i z niego przekazywany do MSIM.</w:t>
      </w:r>
    </w:p>
    <w:p w14:paraId="25863A86" w14:textId="77777777" w:rsidR="0032386F" w:rsidRDefault="00B57118">
      <w:pPr>
        <w:numPr>
          <w:ilvl w:val="0"/>
          <w:numId w:val="48"/>
        </w:numPr>
        <w:spacing w:before="120" w:after="0"/>
        <w:ind w:left="1440" w:hanging="360"/>
        <w:jc w:val="both"/>
        <w:rPr>
          <w:rFonts w:eastAsia="Calibri" w:cs="Calibri"/>
        </w:rPr>
      </w:pPr>
      <w:r>
        <w:rPr>
          <w:rFonts w:eastAsia="Calibri" w:cs="Calibri"/>
          <w:color w:val="00000A"/>
        </w:rPr>
        <w:t>wyniki badań laboratoryjnych wykonanych poza szpitalem i z pobytów ambulatoryjnych (wyniki wewnętrznych badań laboratoryjnych znajdować się będą</w:t>
      </w:r>
      <w:r>
        <w:rPr>
          <w:rFonts w:eastAsia="Calibri" w:cs="Calibri"/>
          <w:color w:val="00000A"/>
        </w:rPr>
        <w:br/>
        <w:t>w systemach lokalnych i karcie informacyjnej pacjenta),</w:t>
      </w:r>
    </w:p>
    <w:p w14:paraId="297FE360" w14:textId="77777777" w:rsidR="0032386F" w:rsidRDefault="00B57118">
      <w:pPr>
        <w:numPr>
          <w:ilvl w:val="0"/>
          <w:numId w:val="48"/>
        </w:numPr>
        <w:spacing w:before="120" w:after="0"/>
        <w:ind w:left="1440" w:hanging="360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w regionalnym rejestrze dokumentów MSIM mogą być także rejestrować inne dowolne dokumenty medyczne zgodne z Polską Implementacją Krajową standardu HL7 CDA (PIK HL7).</w:t>
      </w:r>
    </w:p>
    <w:p w14:paraId="2A42924C" w14:textId="77777777" w:rsidR="0032386F" w:rsidRDefault="0032386F">
      <w:pPr>
        <w:spacing w:before="120" w:after="0"/>
        <w:rPr>
          <w:rFonts w:eastAsia="Calibri" w:cs="Calibri"/>
          <w:color w:val="00000A"/>
        </w:rPr>
      </w:pPr>
    </w:p>
    <w:p w14:paraId="56F33ED5" w14:textId="77777777" w:rsidR="0032386F" w:rsidRDefault="0032386F">
      <w:pPr>
        <w:rPr>
          <w:rFonts w:eastAsia="Calibri" w:cs="Calibri"/>
          <w:color w:val="00000A"/>
        </w:rPr>
      </w:pPr>
    </w:p>
    <w:p w14:paraId="4CBE4752" w14:textId="77777777" w:rsidR="0032386F" w:rsidRDefault="00B57118">
      <w:pPr>
        <w:spacing w:after="120" w:line="360" w:lineRule="auto"/>
        <w:rPr>
          <w:rFonts w:eastAsia="Calibri" w:cs="Calibri"/>
          <w:color w:val="00000A"/>
          <w:u w:val="single"/>
        </w:rPr>
      </w:pPr>
      <w:r>
        <w:rPr>
          <w:rFonts w:eastAsia="Calibri" w:cs="Calibri"/>
          <w:color w:val="00000A"/>
          <w:u w:val="single"/>
        </w:rPr>
        <w:t>Portal Pacjenta</w:t>
      </w:r>
    </w:p>
    <w:p w14:paraId="3AC2FBBE" w14:textId="77777777" w:rsidR="0032386F" w:rsidRDefault="00B57118">
      <w:pPr>
        <w:rPr>
          <w:rFonts w:eastAsia="Calibri" w:cs="Calibri"/>
        </w:rPr>
      </w:pPr>
      <w:r w:rsidRPr="008D1659">
        <w:rPr>
          <w:rFonts w:eastAsia="Calibri" w:cs="Calibri"/>
          <w:color w:val="00000A"/>
        </w:rPr>
        <w:t>Rozwiązanie portalowe umożliwia pacjentowi dostęp do swojej pełnej dokumentacji medycznej</w:t>
      </w:r>
      <w:r w:rsidRPr="008D1659">
        <w:rPr>
          <w:rFonts w:eastAsia="Calibri" w:cs="Calibri"/>
          <w:color w:val="00000A"/>
        </w:rPr>
        <w:br/>
        <w:t>(w Internetowym Koncie Pacjenta są tylko informacje o istnieniu dokumentów medycznych (metadane) oraz udzielonych</w:t>
      </w:r>
      <w:r>
        <w:rPr>
          <w:rFonts w:eastAsia="Calibri" w:cs="Calibri"/>
          <w:color w:val="00000A"/>
        </w:rPr>
        <w:t xml:space="preserve"> zgodach i receptach).</w:t>
      </w:r>
    </w:p>
    <w:p w14:paraId="65407187" w14:textId="77777777" w:rsidR="0032386F" w:rsidRDefault="00B57118">
      <w:pPr>
        <w:spacing w:after="120" w:line="360" w:lineRule="auto"/>
        <w:rPr>
          <w:rFonts w:eastAsia="Calibri" w:cs="Calibri"/>
          <w:color w:val="00000A"/>
          <w:u w:val="single"/>
        </w:rPr>
      </w:pPr>
      <w:r>
        <w:rPr>
          <w:rFonts w:eastAsia="Calibri" w:cs="Calibri"/>
          <w:color w:val="00000A"/>
          <w:u w:val="single"/>
        </w:rPr>
        <w:t>Dokumentacja medyczne.</w:t>
      </w:r>
    </w:p>
    <w:p w14:paraId="74502926" w14:textId="77777777" w:rsidR="0032386F" w:rsidRDefault="00B57118">
      <w:pPr>
        <w:spacing w:after="0" w:line="360" w:lineRule="auto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Źródłowe dokumenty medyczne pochodzić będą z systemu lokalnego Partnera i obejmować będą metadane o dokumentach oraz same dokumenty (z wyników badań będą przekazywane tylko metadane). Komponent repozytorium przechowuje trwale dokumenty i przekazuje ich metadane do rejestru, ze wskazaniem, w którym repozytorium znajduje się określony dokument. Metadane dla EDM mogą być przekazywane zarówno do MSIM (domena regionalna) jaki i P1 (domena krajowa). MSIM prowadzić będzie regionalne repozytorium dokumentów medycznych (obecnie obejmujące: karta informacyjna leczenia szpitalnego, informacja związana z odmową przyjęcia do szpitala, informacja lekarza specjalisty dla lekarza kierującego).</w:t>
      </w:r>
    </w:p>
    <w:p w14:paraId="4247803B" w14:textId="77777777" w:rsidR="0032386F" w:rsidRDefault="00B57118">
      <w:pPr>
        <w:spacing w:after="0" w:line="360" w:lineRule="auto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 </w:t>
      </w:r>
    </w:p>
    <w:p w14:paraId="4C0F20CA" w14:textId="77777777" w:rsidR="0032386F" w:rsidRDefault="00B57118">
      <w:pPr>
        <w:spacing w:after="120" w:line="360" w:lineRule="auto"/>
        <w:rPr>
          <w:rFonts w:eastAsia="Calibri" w:cs="Calibri"/>
          <w:color w:val="00000A"/>
          <w:u w:val="single"/>
        </w:rPr>
      </w:pPr>
      <w:r>
        <w:rPr>
          <w:rFonts w:eastAsia="Calibri" w:cs="Calibri"/>
          <w:color w:val="00000A"/>
          <w:u w:val="single"/>
        </w:rPr>
        <w:t>Dane obrazowe</w:t>
      </w:r>
    </w:p>
    <w:p w14:paraId="7B69B88D" w14:textId="77777777" w:rsidR="0032386F" w:rsidRDefault="00B57118">
      <w:pPr>
        <w:spacing w:after="0" w:line="360" w:lineRule="auto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Diagnostyczne dane obrazowe (pochodzące m.in. systemu radiologicznego, TK, rezonans, USG) zapisywane, przechowywane i udostępniane będą w systemie lokalnym PACS szpitala. </w:t>
      </w:r>
    </w:p>
    <w:p w14:paraId="21D9EAE4" w14:textId="77777777" w:rsidR="0032386F" w:rsidRDefault="00B57118">
      <w:pPr>
        <w:spacing w:after="0" w:line="360" w:lineRule="auto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lastRenderedPageBreak/>
        <w:t xml:space="preserve">Systemy lokalne muszą umożliwiać rejestrowanie w Regionalnym rejestr Platformy MSIM diagnostycznych badań obrazowych (metadane) w domenie regionalnej poprzez rejestrację przynajmniej jednego z poniższych dokumentów: </w:t>
      </w:r>
    </w:p>
    <w:p w14:paraId="4014F56F" w14:textId="77777777" w:rsidR="0032386F" w:rsidRDefault="00B57118">
      <w:pPr>
        <w:numPr>
          <w:ilvl w:val="0"/>
          <w:numId w:val="49"/>
        </w:numPr>
        <w:spacing w:after="0"/>
        <w:ind w:left="714" w:hanging="357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DICOM Manifest </w:t>
      </w:r>
    </w:p>
    <w:p w14:paraId="02760158" w14:textId="77777777" w:rsidR="00C65A10" w:rsidRDefault="00C65A10" w:rsidP="00C65A10">
      <w:pPr>
        <w:numPr>
          <w:ilvl w:val="0"/>
          <w:numId w:val="49"/>
        </w:numPr>
        <w:spacing w:before="120" w:after="0"/>
        <w:ind w:left="714" w:hanging="357"/>
        <w:jc w:val="both"/>
        <w:rPr>
          <w:rFonts w:eastAsia="Calibri" w:cs="Calibri"/>
          <w:color w:val="000000" w:themeColor="text1"/>
          <w:lang w:val="en-US"/>
        </w:rPr>
      </w:pPr>
      <w:r>
        <w:rPr>
          <w:rFonts w:eastAsia="Calibri" w:cs="Calibri"/>
          <w:color w:val="000000" w:themeColor="text1"/>
          <w:lang w:val="en-US"/>
        </w:rPr>
        <w:t xml:space="preserve">DICOM KOS (Key Objects Selection) - </w:t>
      </w:r>
      <w:r w:rsidRPr="0080428C">
        <w:rPr>
          <w:rFonts w:eastAsia="Calibri" w:cs="Calibri"/>
          <w:color w:val="000000" w:themeColor="text1"/>
          <w:lang w:val="en-US"/>
        </w:rPr>
        <w:t xml:space="preserve">pod </w:t>
      </w:r>
      <w:proofErr w:type="spellStart"/>
      <w:r w:rsidRPr="0080428C">
        <w:rPr>
          <w:rFonts w:eastAsia="Calibri" w:cs="Calibri"/>
          <w:color w:val="000000" w:themeColor="text1"/>
          <w:lang w:val="en-US"/>
        </w:rPr>
        <w:t>warunkiem</w:t>
      </w:r>
      <w:proofErr w:type="spellEnd"/>
      <w:r w:rsidRPr="0080428C">
        <w:rPr>
          <w:rFonts w:eastAsia="Calibri" w:cs="Calibri"/>
          <w:color w:val="000000" w:themeColor="text1"/>
          <w:lang w:val="en-US"/>
        </w:rPr>
        <w:t xml:space="preserve">, </w:t>
      </w:r>
      <w:proofErr w:type="spellStart"/>
      <w:r w:rsidRPr="0080428C">
        <w:rPr>
          <w:rFonts w:eastAsia="Calibri" w:cs="Calibri"/>
          <w:color w:val="000000" w:themeColor="text1"/>
          <w:lang w:val="en-US"/>
        </w:rPr>
        <w:t>że</w:t>
      </w:r>
      <w:proofErr w:type="spellEnd"/>
      <w:r w:rsidRPr="0080428C">
        <w:rPr>
          <w:rFonts w:eastAsia="Calibri" w:cs="Calibri"/>
          <w:color w:val="000000" w:themeColor="text1"/>
          <w:lang w:val="en-US"/>
        </w:rPr>
        <w:t xml:space="preserve"> ich </w:t>
      </w:r>
      <w:proofErr w:type="spellStart"/>
      <w:r w:rsidRPr="0080428C">
        <w:rPr>
          <w:rFonts w:eastAsia="Calibri" w:cs="Calibri"/>
          <w:color w:val="000000" w:themeColor="text1"/>
          <w:lang w:val="en-US"/>
        </w:rPr>
        <w:t>struktura</w:t>
      </w:r>
      <w:proofErr w:type="spellEnd"/>
      <w:r w:rsidRPr="0080428C">
        <w:rPr>
          <w:rFonts w:eastAsia="Calibri" w:cs="Calibri"/>
          <w:color w:val="000000" w:themeColor="text1"/>
          <w:lang w:val="en-US"/>
        </w:rPr>
        <w:t xml:space="preserve"> jest </w:t>
      </w:r>
      <w:proofErr w:type="spellStart"/>
      <w:r w:rsidRPr="0080428C">
        <w:rPr>
          <w:rFonts w:eastAsia="Calibri" w:cs="Calibri"/>
          <w:color w:val="000000" w:themeColor="text1"/>
          <w:lang w:val="en-US"/>
        </w:rPr>
        <w:t>zgodna</w:t>
      </w:r>
      <w:proofErr w:type="spellEnd"/>
      <w:r w:rsidRPr="0080428C">
        <w:rPr>
          <w:rFonts w:eastAsia="Calibri" w:cs="Calibri"/>
          <w:color w:val="000000" w:themeColor="text1"/>
          <w:lang w:val="en-US"/>
        </w:rPr>
        <w:t xml:space="preserve"> z DICOM Manifest </w:t>
      </w:r>
      <w:proofErr w:type="spellStart"/>
      <w:r w:rsidRPr="0080428C">
        <w:rPr>
          <w:rFonts w:eastAsia="Calibri" w:cs="Calibri"/>
          <w:color w:val="000000" w:themeColor="text1"/>
          <w:lang w:val="en-US"/>
        </w:rPr>
        <w:t>oraz</w:t>
      </w:r>
      <w:proofErr w:type="spellEnd"/>
      <w:r w:rsidRPr="0080428C">
        <w:rPr>
          <w:rFonts w:eastAsia="Calibri" w:cs="Calibri"/>
          <w:color w:val="000000" w:themeColor="text1"/>
          <w:lang w:val="en-US"/>
        </w:rPr>
        <w:t xml:space="preserve"> </w:t>
      </w:r>
      <w:proofErr w:type="spellStart"/>
      <w:r w:rsidRPr="0080428C">
        <w:rPr>
          <w:rFonts w:eastAsia="Calibri" w:cs="Calibri"/>
          <w:color w:val="000000" w:themeColor="text1"/>
          <w:lang w:val="en-US"/>
        </w:rPr>
        <w:t>że</w:t>
      </w:r>
      <w:proofErr w:type="spellEnd"/>
      <w:r w:rsidRPr="0080428C">
        <w:rPr>
          <w:rFonts w:eastAsia="Calibri" w:cs="Calibri"/>
          <w:color w:val="000000" w:themeColor="text1"/>
          <w:lang w:val="en-US"/>
        </w:rPr>
        <w:t xml:space="preserve"> </w:t>
      </w:r>
      <w:proofErr w:type="spellStart"/>
      <w:r w:rsidRPr="0080428C">
        <w:rPr>
          <w:rFonts w:eastAsia="Calibri" w:cs="Calibri"/>
          <w:color w:val="000000" w:themeColor="text1"/>
          <w:lang w:val="en-US"/>
        </w:rPr>
        <w:t>zawierają</w:t>
      </w:r>
      <w:proofErr w:type="spellEnd"/>
      <w:r w:rsidRPr="0080428C">
        <w:rPr>
          <w:rFonts w:eastAsia="Calibri" w:cs="Calibri"/>
          <w:color w:val="000000" w:themeColor="text1"/>
          <w:lang w:val="en-US"/>
        </w:rPr>
        <w:t xml:space="preserve"> </w:t>
      </w:r>
      <w:proofErr w:type="spellStart"/>
      <w:r w:rsidRPr="0080428C">
        <w:rPr>
          <w:rFonts w:eastAsia="Calibri" w:cs="Calibri"/>
          <w:color w:val="000000" w:themeColor="text1"/>
          <w:lang w:val="en-US"/>
        </w:rPr>
        <w:t>przynajmniej</w:t>
      </w:r>
      <w:proofErr w:type="spellEnd"/>
      <w:r w:rsidRPr="0080428C">
        <w:rPr>
          <w:rFonts w:eastAsia="Calibri" w:cs="Calibri"/>
          <w:color w:val="000000" w:themeColor="text1"/>
          <w:lang w:val="en-US"/>
        </w:rPr>
        <w:t xml:space="preserve"> </w:t>
      </w:r>
      <w:proofErr w:type="spellStart"/>
      <w:r w:rsidRPr="0080428C">
        <w:rPr>
          <w:rFonts w:eastAsia="Calibri" w:cs="Calibri"/>
          <w:color w:val="000000" w:themeColor="text1"/>
          <w:lang w:val="en-US"/>
        </w:rPr>
        <w:t>dane</w:t>
      </w:r>
      <w:proofErr w:type="spellEnd"/>
      <w:r w:rsidRPr="0080428C">
        <w:rPr>
          <w:rFonts w:eastAsia="Calibri" w:cs="Calibri"/>
          <w:color w:val="000000" w:themeColor="text1"/>
          <w:lang w:val="en-US"/>
        </w:rPr>
        <w:t xml:space="preserve"> </w:t>
      </w:r>
      <w:proofErr w:type="spellStart"/>
      <w:r w:rsidRPr="0080428C">
        <w:rPr>
          <w:rFonts w:eastAsia="Calibri" w:cs="Calibri"/>
          <w:color w:val="000000" w:themeColor="text1"/>
          <w:lang w:val="en-US"/>
        </w:rPr>
        <w:t>niezbędne</w:t>
      </w:r>
      <w:proofErr w:type="spellEnd"/>
      <w:r w:rsidRPr="0080428C">
        <w:rPr>
          <w:rFonts w:eastAsia="Calibri" w:cs="Calibri"/>
          <w:color w:val="000000" w:themeColor="text1"/>
          <w:lang w:val="en-US"/>
        </w:rPr>
        <w:t xml:space="preserve"> do </w:t>
      </w:r>
      <w:proofErr w:type="spellStart"/>
      <w:r w:rsidRPr="0080428C">
        <w:rPr>
          <w:rFonts w:eastAsia="Calibri" w:cs="Calibri"/>
          <w:color w:val="000000" w:themeColor="text1"/>
          <w:lang w:val="en-US"/>
        </w:rPr>
        <w:t>późniejszego</w:t>
      </w:r>
      <w:proofErr w:type="spellEnd"/>
      <w:r w:rsidRPr="0080428C">
        <w:rPr>
          <w:rFonts w:eastAsia="Calibri" w:cs="Calibri"/>
          <w:color w:val="000000" w:themeColor="text1"/>
          <w:lang w:val="en-US"/>
        </w:rPr>
        <w:t xml:space="preserve"> </w:t>
      </w:r>
      <w:proofErr w:type="spellStart"/>
      <w:r w:rsidRPr="0080428C">
        <w:rPr>
          <w:rFonts w:eastAsia="Calibri" w:cs="Calibri"/>
          <w:color w:val="000000" w:themeColor="text1"/>
          <w:lang w:val="en-US"/>
        </w:rPr>
        <w:t>wywołania</w:t>
      </w:r>
      <w:proofErr w:type="spellEnd"/>
      <w:r w:rsidRPr="0080428C">
        <w:rPr>
          <w:rFonts w:eastAsia="Calibri" w:cs="Calibri"/>
          <w:color w:val="000000" w:themeColor="text1"/>
          <w:lang w:val="en-US"/>
        </w:rPr>
        <w:t xml:space="preserve"> </w:t>
      </w:r>
      <w:proofErr w:type="spellStart"/>
      <w:r w:rsidRPr="0080428C">
        <w:rPr>
          <w:rFonts w:eastAsia="Calibri" w:cs="Calibri"/>
          <w:color w:val="000000" w:themeColor="text1"/>
          <w:lang w:val="en-US"/>
        </w:rPr>
        <w:t>żądania</w:t>
      </w:r>
      <w:proofErr w:type="spellEnd"/>
      <w:r w:rsidRPr="0080428C">
        <w:rPr>
          <w:rFonts w:eastAsia="Calibri" w:cs="Calibri"/>
          <w:color w:val="000000" w:themeColor="text1"/>
          <w:lang w:val="en-US"/>
        </w:rPr>
        <w:t xml:space="preserve"> RAD-55 (WADO-URI) </w:t>
      </w:r>
      <w:proofErr w:type="spellStart"/>
      <w:r w:rsidRPr="0080428C">
        <w:rPr>
          <w:rFonts w:eastAsia="Calibri" w:cs="Calibri"/>
          <w:color w:val="000000" w:themeColor="text1"/>
          <w:lang w:val="en-US"/>
        </w:rPr>
        <w:t>lub</w:t>
      </w:r>
      <w:proofErr w:type="spellEnd"/>
      <w:r w:rsidRPr="0080428C">
        <w:rPr>
          <w:rFonts w:eastAsia="Calibri" w:cs="Calibri"/>
          <w:color w:val="000000" w:themeColor="text1"/>
          <w:lang w:val="en-US"/>
        </w:rPr>
        <w:t xml:space="preserve"> RAD-107 (WADO-RS)</w:t>
      </w:r>
      <w:r>
        <w:rPr>
          <w:rFonts w:eastAsia="Calibri" w:cs="Calibri"/>
          <w:color w:val="000000" w:themeColor="text1"/>
          <w:lang w:val="en-US"/>
        </w:rPr>
        <w:t xml:space="preserve"> </w:t>
      </w:r>
    </w:p>
    <w:p w14:paraId="041E31C4" w14:textId="77777777" w:rsidR="00C65A10" w:rsidRDefault="00C65A10" w:rsidP="00C65A10">
      <w:pPr>
        <w:numPr>
          <w:ilvl w:val="0"/>
          <w:numId w:val="49"/>
        </w:numPr>
        <w:spacing w:before="120" w:after="0"/>
        <w:ind w:left="714" w:hanging="357"/>
        <w:jc w:val="both"/>
        <w:rPr>
          <w:rFonts w:eastAsia="Calibri" w:cs="Calibri"/>
          <w:color w:val="000000" w:themeColor="text1"/>
        </w:rPr>
      </w:pPr>
      <w:r w:rsidRPr="0080428C">
        <w:rPr>
          <w:rFonts w:eastAsia="Calibri" w:cs="Calibri"/>
          <w:color w:val="000000" w:themeColor="text1"/>
        </w:rPr>
        <w:t xml:space="preserve">Dokumenty zgodne z HL7CDA, w tym dokumenty HL7 CDA z załączonymi w metadanych XDS danymi pozwalającymi na wygenerowanie odnośnika do dokumentu w systemie PACS (pole </w:t>
      </w:r>
      <w:proofErr w:type="spellStart"/>
      <w:r w:rsidRPr="0080428C">
        <w:rPr>
          <w:rFonts w:eastAsia="Calibri" w:cs="Calibri"/>
          <w:color w:val="000000" w:themeColor="text1"/>
        </w:rPr>
        <w:t>referenceIdList</w:t>
      </w:r>
      <w:proofErr w:type="spellEnd"/>
      <w:r w:rsidRPr="0080428C">
        <w:rPr>
          <w:rFonts w:eastAsia="Calibri" w:cs="Calibri"/>
          <w:color w:val="000000" w:themeColor="text1"/>
        </w:rPr>
        <w:t>, jednoznaczny identyfikator PACS)</w:t>
      </w:r>
    </w:p>
    <w:p w14:paraId="1567D76F" w14:textId="77777777" w:rsidR="00C65A10" w:rsidRDefault="00C65A10" w:rsidP="00C65A10">
      <w:pPr>
        <w:spacing w:before="120" w:after="0"/>
        <w:ind w:left="714"/>
        <w:jc w:val="both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 xml:space="preserve"> </w:t>
      </w:r>
    </w:p>
    <w:p w14:paraId="4BC0881E" w14:textId="77777777" w:rsidR="00C65A10" w:rsidRDefault="00C65A10" w:rsidP="00C65A10">
      <w:pPr>
        <w:spacing w:after="0" w:line="360" w:lineRule="auto"/>
        <w:jc w:val="both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>Możliwość rejestrowania Metadanych diagnostycznych badań obrazowych w systemie centralnym P1.</w:t>
      </w:r>
    </w:p>
    <w:p w14:paraId="102CE662" w14:textId="02FB6C4A" w:rsidR="0032386F" w:rsidRDefault="0032386F">
      <w:pPr>
        <w:spacing w:after="0" w:line="360" w:lineRule="auto"/>
        <w:rPr>
          <w:rFonts w:eastAsia="Calibri" w:cs="Calibri"/>
          <w:color w:val="00000A"/>
        </w:rPr>
      </w:pPr>
    </w:p>
    <w:p w14:paraId="258EEE4F" w14:textId="099AD45C" w:rsidR="0032386F" w:rsidRDefault="00B57118">
      <w:pPr>
        <w:spacing w:after="0" w:line="360" w:lineRule="auto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Pobieranie danych obrazowych z systemów PACS jest realizowane na zasadzie połączenia typu </w:t>
      </w:r>
      <w:proofErr w:type="spellStart"/>
      <w:r>
        <w:rPr>
          <w:rFonts w:eastAsia="Calibri" w:cs="Calibri"/>
          <w:color w:val="00000A"/>
        </w:rPr>
        <w:t>peer</w:t>
      </w:r>
      <w:proofErr w:type="spellEnd"/>
      <w:r>
        <w:rPr>
          <w:rFonts w:eastAsia="Calibri" w:cs="Calibri"/>
          <w:color w:val="00000A"/>
        </w:rPr>
        <w:t>-to-</w:t>
      </w:r>
      <w:proofErr w:type="spellStart"/>
      <w:r>
        <w:rPr>
          <w:rFonts w:eastAsia="Calibri" w:cs="Calibri"/>
          <w:color w:val="00000A"/>
        </w:rPr>
        <w:t>peer</w:t>
      </w:r>
      <w:proofErr w:type="spellEnd"/>
      <w:r>
        <w:rPr>
          <w:rFonts w:eastAsia="Calibri" w:cs="Calibri"/>
          <w:color w:val="00000A"/>
        </w:rPr>
        <w:t xml:space="preserve"> między systemem wnioskującym o pobranie danych a systemem PACS, bez pośrednictwa Platformy MSIM czy P1 w komunikacji. Systemy PACS Partnerów muszą w tym celu realizować profil integracyjny XDS-</w:t>
      </w:r>
      <w:proofErr w:type="spellStart"/>
      <w:r>
        <w:rPr>
          <w:rFonts w:eastAsia="Calibri" w:cs="Calibri"/>
          <w:color w:val="00000A"/>
        </w:rPr>
        <w:t>I.b</w:t>
      </w:r>
      <w:proofErr w:type="spellEnd"/>
      <w:r>
        <w:rPr>
          <w:rFonts w:eastAsia="Calibri" w:cs="Calibri"/>
          <w:color w:val="00000A"/>
        </w:rPr>
        <w:t xml:space="preserve">, w szczególności transakcję WADO </w:t>
      </w:r>
      <w:proofErr w:type="spellStart"/>
      <w:r>
        <w:rPr>
          <w:rFonts w:eastAsia="Calibri" w:cs="Calibri"/>
          <w:color w:val="00000A"/>
        </w:rPr>
        <w:t>Retrieve</w:t>
      </w:r>
      <w:proofErr w:type="spellEnd"/>
      <w:r>
        <w:rPr>
          <w:rFonts w:eastAsia="Calibri" w:cs="Calibri"/>
          <w:color w:val="00000A"/>
        </w:rPr>
        <w:t xml:space="preserve"> [RAD-55]</w:t>
      </w:r>
      <w:r w:rsidR="00A160D4">
        <w:rPr>
          <w:rFonts w:eastAsia="Calibri" w:cs="Calibri"/>
          <w:color w:val="00000A"/>
        </w:rPr>
        <w:t xml:space="preserve">, </w:t>
      </w:r>
      <w:r w:rsidR="00A160D4">
        <w:rPr>
          <w:rFonts w:eastAsia="Calibri" w:cs="Calibri"/>
          <w:color w:val="000000" w:themeColor="text1"/>
        </w:rPr>
        <w:t>WADO-RS [RAD-107]</w:t>
      </w:r>
      <w:r>
        <w:rPr>
          <w:rFonts w:eastAsia="Calibri" w:cs="Calibri"/>
          <w:color w:val="00000A"/>
        </w:rPr>
        <w:t>.</w:t>
      </w:r>
    </w:p>
    <w:p w14:paraId="775902B8" w14:textId="77777777" w:rsidR="0032386F" w:rsidRDefault="0032386F">
      <w:pPr>
        <w:spacing w:after="0" w:line="360" w:lineRule="auto"/>
        <w:rPr>
          <w:rFonts w:eastAsia="Calibri" w:cs="Calibri"/>
          <w:color w:val="00000A"/>
        </w:rPr>
      </w:pPr>
    </w:p>
    <w:p w14:paraId="2CCA4BA0" w14:textId="77777777" w:rsidR="0032386F" w:rsidRDefault="00B57118">
      <w:pPr>
        <w:spacing w:after="120" w:line="360" w:lineRule="auto"/>
        <w:rPr>
          <w:rFonts w:eastAsia="Calibri" w:cs="Calibri"/>
          <w:color w:val="00000A"/>
          <w:u w:val="single"/>
        </w:rPr>
      </w:pPr>
      <w:r>
        <w:rPr>
          <w:rFonts w:eastAsia="Calibri" w:cs="Calibri"/>
          <w:color w:val="00000A"/>
          <w:u w:val="single"/>
        </w:rPr>
        <w:t>Wyszukiwanie:</w:t>
      </w:r>
    </w:p>
    <w:p w14:paraId="67C3F97C" w14:textId="77777777" w:rsidR="0032386F" w:rsidRDefault="00B57118">
      <w:pPr>
        <w:spacing w:after="0" w:line="360" w:lineRule="auto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Wyszukiwanie dokumentów odbywać się będzie niezależnie w rejestrze MSIM i w rejestrze P1. Wymiana dokumentów w ramach każdej z domen jest możliwa w trybach: </w:t>
      </w:r>
    </w:p>
    <w:p w14:paraId="64470B5F" w14:textId="77777777" w:rsidR="0032386F" w:rsidRDefault="00B57118">
      <w:pPr>
        <w:numPr>
          <w:ilvl w:val="0"/>
          <w:numId w:val="50"/>
        </w:numPr>
        <w:spacing w:before="120" w:after="0"/>
        <w:ind w:left="714" w:hanging="357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zapewnienia ciągłości leczenia, </w:t>
      </w:r>
    </w:p>
    <w:p w14:paraId="148C28FC" w14:textId="77777777" w:rsidR="0032386F" w:rsidRDefault="00B57118">
      <w:pPr>
        <w:numPr>
          <w:ilvl w:val="0"/>
          <w:numId w:val="50"/>
        </w:numPr>
        <w:spacing w:before="120" w:after="0"/>
        <w:ind w:left="714" w:hanging="357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za zgodą pacjenta, </w:t>
      </w:r>
    </w:p>
    <w:p w14:paraId="600D0D7B" w14:textId="77777777" w:rsidR="0032386F" w:rsidRDefault="00B57118">
      <w:pPr>
        <w:numPr>
          <w:ilvl w:val="0"/>
          <w:numId w:val="50"/>
        </w:numPr>
        <w:spacing w:before="120" w:after="0"/>
        <w:ind w:left="714" w:hanging="357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dostępu ratunkowego, </w:t>
      </w:r>
    </w:p>
    <w:p w14:paraId="6FCB21E4" w14:textId="77777777" w:rsidR="0032386F" w:rsidRDefault="00B57118">
      <w:pPr>
        <w:numPr>
          <w:ilvl w:val="0"/>
          <w:numId w:val="50"/>
        </w:numPr>
        <w:spacing w:before="120" w:after="0"/>
        <w:ind w:left="714" w:hanging="357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dla pacjenta, którego dotyczy dokument, </w:t>
      </w:r>
    </w:p>
    <w:p w14:paraId="5EE00B7B" w14:textId="77777777" w:rsidR="0032386F" w:rsidRDefault="00B57118">
      <w:pPr>
        <w:numPr>
          <w:ilvl w:val="0"/>
          <w:numId w:val="50"/>
        </w:numPr>
        <w:spacing w:before="120" w:after="0"/>
        <w:ind w:left="714" w:hanging="357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dla autora dokumentu.</w:t>
      </w:r>
    </w:p>
    <w:p w14:paraId="54255E00" w14:textId="77777777" w:rsidR="0032386F" w:rsidRDefault="00B57118">
      <w:pPr>
        <w:spacing w:after="0" w:line="360" w:lineRule="auto"/>
        <w:rPr>
          <w:rFonts w:eastAsia="Calibri" w:cs="Calibri"/>
        </w:rPr>
      </w:pPr>
      <w:r>
        <w:rPr>
          <w:rFonts w:eastAsia="Calibri" w:cs="Calibri"/>
          <w:color w:val="00000A"/>
        </w:rPr>
        <w:t>MSIM będzie umożliwiał wymianę dokumentów medycznych w ramach domeny regionalnej w każdym</w:t>
      </w:r>
      <w:r>
        <w:rPr>
          <w:rFonts w:eastAsia="Calibri" w:cs="Calibri"/>
          <w:color w:val="00000A"/>
        </w:rPr>
        <w:br/>
        <w:t>z każdym z wyżej zakładanych trybów, przy czym realizacja tej wymiany w trybie „za zgodą pacjenta” wymaga komunikacji z systemem P1.</w:t>
      </w:r>
    </w:p>
    <w:p w14:paraId="38940A8E" w14:textId="77777777" w:rsidR="0032386F" w:rsidRDefault="0032386F">
      <w:pPr>
        <w:spacing w:after="0" w:line="360" w:lineRule="auto"/>
        <w:rPr>
          <w:rFonts w:eastAsia="Calibri" w:cs="Calibri"/>
          <w:color w:val="00000A"/>
        </w:rPr>
      </w:pPr>
    </w:p>
    <w:p w14:paraId="2265BA49" w14:textId="77777777" w:rsidR="0032386F" w:rsidRDefault="00B57118">
      <w:pPr>
        <w:spacing w:after="120" w:line="360" w:lineRule="auto"/>
        <w:rPr>
          <w:rFonts w:eastAsia="Calibri" w:cs="Calibri"/>
          <w:color w:val="00000A"/>
          <w:u w:val="single"/>
        </w:rPr>
      </w:pPr>
      <w:r>
        <w:rPr>
          <w:rFonts w:eastAsia="Calibri" w:cs="Calibri"/>
          <w:color w:val="00000A"/>
          <w:u w:val="single"/>
        </w:rPr>
        <w:t>Zgoda pacjenta</w:t>
      </w:r>
    </w:p>
    <w:p w14:paraId="33A84E0C" w14:textId="77777777" w:rsidR="0032386F" w:rsidRDefault="00B57118">
      <w:pPr>
        <w:spacing w:after="0" w:line="360" w:lineRule="auto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Dostęp drogą elektroniczna do danych medycznych pacjenta możliwy będzie na podstawie jego zgody na podstawie:</w:t>
      </w:r>
    </w:p>
    <w:p w14:paraId="5AC6FFCB" w14:textId="77777777" w:rsidR="0032386F" w:rsidRDefault="00B57118">
      <w:pPr>
        <w:numPr>
          <w:ilvl w:val="0"/>
          <w:numId w:val="51"/>
        </w:numPr>
        <w:spacing w:before="120" w:after="0"/>
        <w:ind w:left="714" w:hanging="357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zgody z lokalnym repozytorium podmiotu leczniczego,</w:t>
      </w:r>
    </w:p>
    <w:p w14:paraId="1F4FFBFE" w14:textId="77777777" w:rsidR="0032386F" w:rsidRDefault="00B57118">
      <w:pPr>
        <w:numPr>
          <w:ilvl w:val="0"/>
          <w:numId w:val="51"/>
        </w:numPr>
        <w:spacing w:before="120" w:after="0"/>
        <w:ind w:left="714" w:hanging="357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lastRenderedPageBreak/>
        <w:t>zgody z Portalu Pacjenta MSIM,</w:t>
      </w:r>
    </w:p>
    <w:p w14:paraId="5A8312AB" w14:textId="77777777" w:rsidR="0032386F" w:rsidRDefault="00B57118">
      <w:pPr>
        <w:numPr>
          <w:ilvl w:val="0"/>
          <w:numId w:val="51"/>
        </w:numPr>
        <w:spacing w:before="120" w:after="0"/>
        <w:ind w:left="714" w:hanging="357"/>
        <w:rPr>
          <w:rFonts w:eastAsia="Calibri" w:cs="Calibri"/>
        </w:rPr>
      </w:pPr>
      <w:r>
        <w:rPr>
          <w:rFonts w:eastAsia="Calibri" w:cs="Calibri"/>
          <w:color w:val="00000A"/>
        </w:rPr>
        <w:t xml:space="preserve">zgody z Internetowego Konta Pacjenta systemu P1. </w:t>
      </w:r>
    </w:p>
    <w:p w14:paraId="71700A54" w14:textId="77777777" w:rsidR="0032386F" w:rsidRDefault="00B57118">
      <w:pPr>
        <w:spacing w:after="120" w:line="360" w:lineRule="auto"/>
        <w:rPr>
          <w:rFonts w:eastAsia="Calibri" w:cs="Calibri"/>
          <w:color w:val="00000A"/>
          <w:u w:val="single"/>
        </w:rPr>
      </w:pPr>
      <w:r>
        <w:rPr>
          <w:rFonts w:eastAsia="Calibri" w:cs="Calibri"/>
          <w:color w:val="00000A"/>
          <w:u w:val="single"/>
        </w:rPr>
        <w:t xml:space="preserve">Interfejsy </w:t>
      </w:r>
    </w:p>
    <w:p w14:paraId="72491B0B" w14:textId="77777777" w:rsidR="0032386F" w:rsidRDefault="00B57118">
      <w:pPr>
        <w:spacing w:after="0" w:line="360" w:lineRule="auto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Systemy lokalne wymagają implementacji wszystkich wymaganych przez MSIM interfejsów, koniecznych dla umożliwienia wymiany danych:</w:t>
      </w:r>
    </w:p>
    <w:p w14:paraId="799F6FCD" w14:textId="77777777" w:rsidR="0032386F" w:rsidRDefault="00B57118">
      <w:pPr>
        <w:spacing w:after="198" w:line="240" w:lineRule="auto"/>
        <w:ind w:left="284" w:hanging="284"/>
        <w:rPr>
          <w:rFonts w:eastAsia="Calibri" w:cs="Calibri"/>
        </w:rPr>
      </w:pPr>
      <w:r>
        <w:rPr>
          <w:rFonts w:eastAsia="Calibri" w:cs="Calibri"/>
        </w:rPr>
        <w:t>1. PIXV3 Update Notification (</w:t>
      </w:r>
      <w:proofErr w:type="spellStart"/>
      <w:r>
        <w:rPr>
          <w:rFonts w:eastAsia="Calibri" w:cs="Calibri"/>
        </w:rPr>
        <w:t>Patient</w:t>
      </w:r>
      <w:proofErr w:type="spellEnd"/>
      <w:r>
        <w:rPr>
          <w:rFonts w:eastAsia="Calibri" w:cs="Calibri"/>
        </w:rPr>
        <w:t xml:space="preserve"> </w:t>
      </w:r>
      <w:proofErr w:type="spellStart"/>
      <w:r>
        <w:rPr>
          <w:rFonts w:eastAsia="Calibri" w:cs="Calibri"/>
        </w:rPr>
        <w:t>Identifier</w:t>
      </w:r>
      <w:proofErr w:type="spellEnd"/>
      <w:r>
        <w:rPr>
          <w:rFonts w:eastAsia="Calibri" w:cs="Calibri"/>
        </w:rPr>
        <w:t xml:space="preserve"> Cross </w:t>
      </w:r>
      <w:proofErr w:type="spellStart"/>
      <w:r>
        <w:rPr>
          <w:rFonts w:eastAsia="Calibri" w:cs="Calibri"/>
        </w:rPr>
        <w:t>Referencing</w:t>
      </w:r>
      <w:proofErr w:type="spellEnd"/>
      <w:r>
        <w:rPr>
          <w:rFonts w:eastAsia="Calibri" w:cs="Calibri"/>
        </w:rPr>
        <w:t xml:space="preserve"> for HL7v3 Update Notification) - interfejs zgodny z definicją transakcji ITI-46 profilu IHE PIX V3 umożliwiający przesłanie powiadomienia o aktualnej liście identyfikatorów pacjenta. Niezbędny do </w:t>
      </w:r>
      <w:r>
        <w:rPr>
          <w:rFonts w:eastAsia="Calibri" w:cs="Calibri"/>
          <w:sz w:val="23"/>
        </w:rPr>
        <w:t xml:space="preserve">Regionalnej bazy pacjentów - wymagany </w:t>
      </w:r>
      <w:r>
        <w:rPr>
          <w:rFonts w:eastAsia="Calibri" w:cs="Calibri"/>
        </w:rPr>
        <w:t>w ramach Etapu I realizacji Platformy MSIM.</w:t>
      </w:r>
    </w:p>
    <w:p w14:paraId="472A894A" w14:textId="7EE7541E" w:rsidR="0032386F" w:rsidRDefault="00BC5246">
      <w:pPr>
        <w:spacing w:after="198" w:line="240" w:lineRule="auto"/>
        <w:ind w:left="284" w:hanging="284"/>
        <w:rPr>
          <w:rFonts w:eastAsia="Calibri" w:cs="Calibri"/>
        </w:rPr>
      </w:pPr>
      <w:r>
        <w:rPr>
          <w:rFonts w:eastAsia="Calibri" w:cs="Calibri"/>
        </w:rPr>
        <w:t>2</w:t>
      </w:r>
      <w:r w:rsidR="00B57118">
        <w:rPr>
          <w:rFonts w:eastAsia="Calibri" w:cs="Calibri"/>
        </w:rPr>
        <w:t xml:space="preserve">. Interfejs służący do przekazywania Systemom lokalnym powiadomień o nowych dostępnych dokumentach (lub nowych wersjach dokumentów istniejących) - określenie używane w specyfikacji MSIM jako </w:t>
      </w:r>
      <w:proofErr w:type="spellStart"/>
      <w:r w:rsidR="00B57118">
        <w:rPr>
          <w:rFonts w:eastAsia="Calibri" w:cs="Calibri"/>
        </w:rPr>
        <w:t>Document</w:t>
      </w:r>
      <w:proofErr w:type="spellEnd"/>
      <w:r w:rsidR="00B57118">
        <w:rPr>
          <w:rFonts w:eastAsia="Calibri" w:cs="Calibri"/>
        </w:rPr>
        <w:t xml:space="preserve"> </w:t>
      </w:r>
      <w:proofErr w:type="spellStart"/>
      <w:r w:rsidR="00B57118">
        <w:rPr>
          <w:rFonts w:eastAsia="Calibri" w:cs="Calibri"/>
        </w:rPr>
        <w:t>Metadata</w:t>
      </w:r>
      <w:proofErr w:type="spellEnd"/>
      <w:r w:rsidR="00B57118">
        <w:rPr>
          <w:rFonts w:eastAsia="Calibri" w:cs="Calibri"/>
        </w:rPr>
        <w:t xml:space="preserve"> </w:t>
      </w:r>
      <w:proofErr w:type="spellStart"/>
      <w:r w:rsidR="00B57118">
        <w:rPr>
          <w:rFonts w:eastAsia="Calibri" w:cs="Calibri"/>
        </w:rPr>
        <w:t>Notify</w:t>
      </w:r>
      <w:proofErr w:type="spellEnd"/>
      <w:r w:rsidR="00B57118">
        <w:rPr>
          <w:rFonts w:eastAsia="Calibri" w:cs="Calibri"/>
        </w:rPr>
        <w:t xml:space="preserve">. Niezbędny do </w:t>
      </w:r>
      <w:r w:rsidR="00B57118">
        <w:rPr>
          <w:rFonts w:eastAsia="Calibri" w:cs="Calibri"/>
          <w:sz w:val="23"/>
        </w:rPr>
        <w:t xml:space="preserve">Regionalnego rejestru dokumentów - wymagany </w:t>
      </w:r>
      <w:r w:rsidR="00B57118">
        <w:rPr>
          <w:rFonts w:eastAsia="Calibri" w:cs="Calibri"/>
        </w:rPr>
        <w:t>w ramach Etapu I realizacji Platformy MSIM. Interfejs wymagany przez szpital mimo opcjonalności jego wykorzystania do subskrypcji i powiadomień z MSIM przez lokalny moduł EDM.</w:t>
      </w:r>
    </w:p>
    <w:p w14:paraId="45E1B379" w14:textId="4A1FD150" w:rsidR="0032386F" w:rsidRDefault="00BC5246">
      <w:pPr>
        <w:spacing w:after="198" w:line="240" w:lineRule="auto"/>
        <w:ind w:left="284" w:hanging="284"/>
        <w:rPr>
          <w:rFonts w:eastAsia="Calibri" w:cs="Calibri"/>
        </w:rPr>
      </w:pPr>
      <w:r>
        <w:rPr>
          <w:rFonts w:eastAsia="Calibri" w:cs="Calibri"/>
        </w:rPr>
        <w:t>3</w:t>
      </w:r>
      <w:r w:rsidR="00B57118">
        <w:rPr>
          <w:rFonts w:eastAsia="Calibri" w:cs="Calibri"/>
        </w:rPr>
        <w:t xml:space="preserve">. WADO </w:t>
      </w:r>
      <w:proofErr w:type="spellStart"/>
      <w:r w:rsidR="00B57118">
        <w:rPr>
          <w:rFonts w:eastAsia="Calibri" w:cs="Calibri"/>
        </w:rPr>
        <w:t>Retrieve</w:t>
      </w:r>
      <w:proofErr w:type="spellEnd"/>
      <w:r w:rsidR="00B57118">
        <w:rPr>
          <w:rFonts w:eastAsia="Calibri" w:cs="Calibri"/>
        </w:rPr>
        <w:t xml:space="preserve"> (Web Access to DICOM Objects </w:t>
      </w:r>
      <w:proofErr w:type="spellStart"/>
      <w:r w:rsidR="00B57118">
        <w:rPr>
          <w:rFonts w:eastAsia="Calibri" w:cs="Calibri"/>
        </w:rPr>
        <w:t>Retrieve</w:t>
      </w:r>
      <w:proofErr w:type="spellEnd"/>
      <w:r w:rsidR="00B57118">
        <w:rPr>
          <w:rFonts w:eastAsia="Calibri" w:cs="Calibri"/>
        </w:rPr>
        <w:t>)</w:t>
      </w:r>
      <w:r>
        <w:rPr>
          <w:rFonts w:eastAsia="Calibri" w:cs="Calibri"/>
        </w:rPr>
        <w:t xml:space="preserve">, </w:t>
      </w:r>
      <w:r>
        <w:rPr>
          <w:rFonts w:eastAsia="Calibri" w:cs="Calibri"/>
          <w:color w:val="000000" w:themeColor="text1"/>
        </w:rPr>
        <w:t>WADO-RS [RAD-107]</w:t>
      </w:r>
      <w:r w:rsidR="00B57118">
        <w:rPr>
          <w:rFonts w:eastAsia="Calibri" w:cs="Calibri"/>
        </w:rPr>
        <w:t xml:space="preserve"> – interfejs używany do pobierania danych obrazowych. W</w:t>
      </w:r>
      <w:r w:rsidR="00B57118">
        <w:rPr>
          <w:rFonts w:eastAsia="Calibri" w:cs="Calibri"/>
          <w:sz w:val="23"/>
        </w:rPr>
        <w:t xml:space="preserve">ymagany </w:t>
      </w:r>
      <w:r w:rsidR="00B57118">
        <w:rPr>
          <w:rFonts w:eastAsia="Calibri" w:cs="Calibri"/>
        </w:rPr>
        <w:t>w ramach Etapu III realizacji Platformy MSIM.</w:t>
      </w:r>
    </w:p>
    <w:p w14:paraId="2280BC89" w14:textId="53997593" w:rsidR="0032386F" w:rsidRDefault="00B57118" w:rsidP="006200E0">
      <w:pPr>
        <w:spacing w:after="0" w:line="360" w:lineRule="auto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System lokalny szpitala musi zapewnić interfejsy wymagane przez Platformę MSIM nie wcześniej niż w etapie, w którym oddany zostanie do integracji obszar Platformy MSIM do którego przynależą. </w:t>
      </w:r>
    </w:p>
    <w:p w14:paraId="4E7EE2E1" w14:textId="77777777" w:rsidR="0032386F" w:rsidRDefault="0032386F">
      <w:pPr>
        <w:spacing w:after="198" w:line="240" w:lineRule="auto"/>
        <w:ind w:left="284" w:hanging="284"/>
        <w:rPr>
          <w:rFonts w:eastAsia="Calibri" w:cs="Calibri"/>
          <w:color w:val="00000A"/>
        </w:rPr>
      </w:pPr>
    </w:p>
    <w:p w14:paraId="74D2C041" w14:textId="77777777" w:rsidR="0032386F" w:rsidRDefault="00B57118">
      <w:pPr>
        <w:spacing w:after="198" w:line="240" w:lineRule="auto"/>
        <w:rPr>
          <w:rFonts w:eastAsia="Calibri" w:cs="Calibri"/>
        </w:rPr>
      </w:pPr>
      <w:r>
        <w:rPr>
          <w:rFonts w:eastAsia="Calibri" w:cs="Calibri"/>
        </w:rPr>
        <w:t xml:space="preserve">Realizacja Regionalnej Platformy MSIM jest nie zależna od Zamawiającego. </w:t>
      </w:r>
    </w:p>
    <w:p w14:paraId="54267ABE" w14:textId="77777777" w:rsidR="0032386F" w:rsidRDefault="0032386F">
      <w:pPr>
        <w:spacing w:after="198" w:line="240" w:lineRule="auto"/>
        <w:ind w:left="284" w:hanging="284"/>
        <w:rPr>
          <w:rFonts w:eastAsia="Calibri" w:cs="Calibri"/>
          <w:color w:val="00000A"/>
        </w:rPr>
      </w:pPr>
    </w:p>
    <w:p w14:paraId="633FB20C" w14:textId="77777777" w:rsidR="0032386F" w:rsidRDefault="00B57118">
      <w:pPr>
        <w:spacing w:after="120" w:line="360" w:lineRule="auto"/>
        <w:rPr>
          <w:rFonts w:eastAsia="Calibri" w:cs="Calibri"/>
          <w:color w:val="00000A"/>
          <w:u w:val="single"/>
        </w:rPr>
      </w:pPr>
      <w:r>
        <w:rPr>
          <w:rFonts w:eastAsia="Calibri" w:cs="Calibri"/>
          <w:color w:val="00000A"/>
          <w:u w:val="single"/>
        </w:rPr>
        <w:t>Testowanie interfejsów i wdrożenia</w:t>
      </w:r>
    </w:p>
    <w:p w14:paraId="1D9E6D33" w14:textId="77777777" w:rsidR="0032386F" w:rsidRDefault="00B57118">
      <w:pPr>
        <w:spacing w:after="0" w:line="360" w:lineRule="auto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Wykonawca niniejszego OPZ zobowiązany będzie do etapowego testowania interfejsów.</w:t>
      </w:r>
    </w:p>
    <w:p w14:paraId="795CFDA6" w14:textId="77777777" w:rsidR="00503586" w:rsidRDefault="00B57118">
      <w:pPr>
        <w:spacing w:after="0" w:line="360" w:lineRule="auto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Integracja systemów lokalnych szpitala z Platformą MSIM wymagać będzie zaangażowania Wykonawcę systemów lokalnych, które będą podlegać integracji z Platformą MSIM z</w:t>
      </w:r>
      <w:r w:rsidR="00503586">
        <w:rPr>
          <w:rFonts w:eastAsia="Calibri" w:cs="Calibri"/>
          <w:color w:val="00000A"/>
        </w:rPr>
        <w:t>godnie z poniższym harmonogramem.</w:t>
      </w:r>
    </w:p>
    <w:p w14:paraId="61CFF426" w14:textId="5600D7A0" w:rsidR="0032386F" w:rsidRDefault="00B57118">
      <w:pPr>
        <w:spacing w:after="0" w:line="360" w:lineRule="auto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 </w:t>
      </w:r>
    </w:p>
    <w:p w14:paraId="01D63F9C" w14:textId="77777777" w:rsidR="0032386F" w:rsidRDefault="00B57118">
      <w:pPr>
        <w:spacing w:after="0" w:line="360" w:lineRule="auto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Udział Wykonawcy w integracji z MSIM wymagany będzie w kolejnych krokach.</w:t>
      </w:r>
    </w:p>
    <w:p w14:paraId="1352E312" w14:textId="77777777" w:rsidR="0032386F" w:rsidRDefault="0032386F">
      <w:pPr>
        <w:spacing w:after="0" w:line="360" w:lineRule="auto"/>
        <w:rPr>
          <w:rFonts w:eastAsia="Calibri" w:cs="Calibri"/>
          <w:color w:val="00000A"/>
        </w:rPr>
      </w:pPr>
    </w:p>
    <w:p w14:paraId="58F7CC53" w14:textId="77777777" w:rsidR="00503586" w:rsidRPr="00E14630" w:rsidRDefault="00503586" w:rsidP="00503586">
      <w:pPr>
        <w:jc w:val="center"/>
        <w:rPr>
          <w:b/>
          <w:bCs/>
        </w:rPr>
      </w:pPr>
      <w:r w:rsidRPr="00E14630">
        <w:rPr>
          <w:b/>
          <w:bCs/>
        </w:rPr>
        <w:t>Harmonogram działań integracji systemów dziedzinowych Partnerów projektu z platformą regionalną MSIM w zakresie wymiany Elektronicznej Dokumentacji Medycznej</w:t>
      </w:r>
    </w:p>
    <w:p w14:paraId="35665F06" w14:textId="77777777" w:rsidR="00503586" w:rsidRPr="00E14630" w:rsidRDefault="00503586" w:rsidP="00503586"/>
    <w:p w14:paraId="33583EF9" w14:textId="77777777" w:rsidR="00503586" w:rsidRPr="00E14630" w:rsidRDefault="00503586" w:rsidP="00503586">
      <w:r w:rsidRPr="00E14630">
        <w:t>Proces integracji systemów dziedzinowych Partnerów projektu MSIM z usługą wymiany Elektronicznej Dokumentacji Medycznej:</w:t>
      </w:r>
    </w:p>
    <w:p w14:paraId="5B74AF78" w14:textId="77777777" w:rsidR="00503586" w:rsidRPr="00E14630" w:rsidRDefault="00503586" w:rsidP="00503586">
      <w:pPr>
        <w:pStyle w:val="Akapitzlist"/>
        <w:numPr>
          <w:ilvl w:val="0"/>
          <w:numId w:val="56"/>
        </w:numPr>
        <w:suppressAutoHyphens w:val="0"/>
        <w:spacing w:after="0" w:line="240" w:lineRule="auto"/>
        <w:contextualSpacing w:val="0"/>
      </w:pPr>
      <w:r w:rsidRPr="00E14630">
        <w:t xml:space="preserve">rozpocznie się po dniu 17.04.2023 r. tj. w którym opracowana zostanie </w:t>
      </w:r>
      <w:r w:rsidRPr="00E14630">
        <w:rPr>
          <w:rFonts w:asciiTheme="minorHAnsi" w:hAnsiTheme="minorHAnsi" w:cstheme="minorHAnsi"/>
        </w:rPr>
        <w:t>finalna wersja produktu „Specyfikacje interoperacyjności - Wymiana EDM”</w:t>
      </w:r>
      <w:r w:rsidRPr="00E14630">
        <w:t xml:space="preserve"> </w:t>
      </w:r>
    </w:p>
    <w:p w14:paraId="267C86B5" w14:textId="77777777" w:rsidR="00503586" w:rsidRPr="00E14630" w:rsidRDefault="00503586" w:rsidP="00503586">
      <w:pPr>
        <w:pStyle w:val="Akapitzlist"/>
        <w:numPr>
          <w:ilvl w:val="0"/>
          <w:numId w:val="56"/>
        </w:numPr>
        <w:suppressAutoHyphens w:val="0"/>
        <w:spacing w:after="0" w:line="240" w:lineRule="auto"/>
        <w:contextualSpacing w:val="0"/>
      </w:pPr>
      <w:r w:rsidRPr="00E14630">
        <w:lastRenderedPageBreak/>
        <w:t xml:space="preserve">i zostanie zrealizowany nie później niż do 31.10.2023 r., </w:t>
      </w:r>
    </w:p>
    <w:p w14:paraId="124887C0" w14:textId="77777777" w:rsidR="00503586" w:rsidRPr="00E14630" w:rsidRDefault="00503586" w:rsidP="00503586">
      <w:pPr>
        <w:pStyle w:val="Akapitzlist"/>
        <w:numPr>
          <w:ilvl w:val="0"/>
          <w:numId w:val="56"/>
        </w:numPr>
        <w:suppressAutoHyphens w:val="0"/>
        <w:spacing w:after="0" w:line="240" w:lineRule="auto"/>
        <w:contextualSpacing w:val="0"/>
      </w:pPr>
      <w:r w:rsidRPr="00E14630">
        <w:t>następnie realizowany będzie w formie usługi wsparcia integracji do końca Etapu IV Projektu ("Utrzymanie i gwarancja”) tj. do dnia 17.08.2028 r.</w:t>
      </w:r>
    </w:p>
    <w:p w14:paraId="038C9ADC" w14:textId="77777777" w:rsidR="00503586" w:rsidRPr="00E14630" w:rsidRDefault="00503586" w:rsidP="00503586"/>
    <w:p w14:paraId="441D8FB0" w14:textId="77777777" w:rsidR="00503586" w:rsidRPr="00E14630" w:rsidRDefault="00503586" w:rsidP="00503586">
      <w:r w:rsidRPr="00E14630">
        <w:t>Harmonogram działań przedstawia poniższa tabela.</w:t>
      </w:r>
    </w:p>
    <w:p w14:paraId="3D1E1B65" w14:textId="77777777" w:rsidR="00503586" w:rsidRPr="00E14630" w:rsidRDefault="00503586" w:rsidP="00503586"/>
    <w:tbl>
      <w:tblPr>
        <w:tblStyle w:val="Tabela-Siatka"/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3686"/>
        <w:gridCol w:w="2977"/>
        <w:gridCol w:w="1827"/>
      </w:tblGrid>
      <w:tr w:rsidR="00503586" w:rsidRPr="00AE075B" w14:paraId="74C2EAF0" w14:textId="77777777" w:rsidTr="00BD339F">
        <w:trPr>
          <w:tblHeader/>
        </w:trPr>
        <w:tc>
          <w:tcPr>
            <w:tcW w:w="552" w:type="dxa"/>
          </w:tcPr>
          <w:p w14:paraId="470DBDF8" w14:textId="77777777" w:rsidR="00503586" w:rsidRPr="00AE075B" w:rsidRDefault="00503586" w:rsidP="00BD339F">
            <w:pPr>
              <w:rPr>
                <w:rFonts w:asciiTheme="minorHAnsi" w:hAnsiTheme="minorHAnsi" w:cstheme="minorHAnsi"/>
                <w:b/>
                <w:bCs/>
              </w:rPr>
            </w:pPr>
            <w:r w:rsidRPr="00AE075B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3686" w:type="dxa"/>
          </w:tcPr>
          <w:p w14:paraId="753DA97C" w14:textId="77777777" w:rsidR="00503586" w:rsidRPr="00AE075B" w:rsidRDefault="00503586" w:rsidP="00BD339F">
            <w:pPr>
              <w:rPr>
                <w:rFonts w:asciiTheme="minorHAnsi" w:hAnsiTheme="minorHAnsi" w:cstheme="minorHAnsi"/>
                <w:b/>
                <w:bCs/>
              </w:rPr>
            </w:pPr>
            <w:r w:rsidRPr="00AE075B">
              <w:rPr>
                <w:rFonts w:asciiTheme="minorHAnsi" w:hAnsiTheme="minorHAnsi" w:cstheme="minorHAnsi"/>
                <w:b/>
                <w:bCs/>
              </w:rPr>
              <w:t>Działanie</w:t>
            </w:r>
          </w:p>
        </w:tc>
        <w:tc>
          <w:tcPr>
            <w:tcW w:w="2977" w:type="dxa"/>
          </w:tcPr>
          <w:p w14:paraId="599BE472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E075B">
              <w:rPr>
                <w:rFonts w:asciiTheme="minorHAnsi" w:hAnsiTheme="minorHAnsi" w:cstheme="minorHAnsi"/>
                <w:b/>
                <w:bCs/>
              </w:rPr>
              <w:t>Strona odpowiedzialna</w:t>
            </w:r>
          </w:p>
        </w:tc>
        <w:tc>
          <w:tcPr>
            <w:tcW w:w="1827" w:type="dxa"/>
          </w:tcPr>
          <w:p w14:paraId="4C97C08E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E075B">
              <w:rPr>
                <w:rFonts w:asciiTheme="minorHAnsi" w:hAnsiTheme="minorHAnsi" w:cstheme="minorHAnsi"/>
                <w:b/>
                <w:bCs/>
              </w:rPr>
              <w:t>Termin / okres</w:t>
            </w:r>
          </w:p>
        </w:tc>
      </w:tr>
      <w:tr w:rsidR="00503586" w:rsidRPr="00AE075B" w14:paraId="54B69E20" w14:textId="77777777" w:rsidTr="00BD339F">
        <w:tc>
          <w:tcPr>
            <w:tcW w:w="552" w:type="dxa"/>
          </w:tcPr>
          <w:p w14:paraId="74BBF3D8" w14:textId="77777777" w:rsidR="00503586" w:rsidRPr="00AE075B" w:rsidRDefault="00503586" w:rsidP="00503586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14:paraId="69868CA5" w14:textId="77777777" w:rsidR="00503586" w:rsidRPr="00AE075B" w:rsidRDefault="00503586" w:rsidP="00BD339F">
            <w:pPr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Opublikowanie finalnej wersji produktu „</w:t>
            </w:r>
            <w:r w:rsidRPr="00AE075B">
              <w:rPr>
                <w:rFonts w:asciiTheme="minorHAnsi" w:hAnsiTheme="minorHAnsi" w:cstheme="minorHAnsi"/>
                <w:b/>
                <w:bCs/>
              </w:rPr>
              <w:t>Specyfikacje interoperacyjności - Wymiana EDM</w:t>
            </w:r>
            <w:r w:rsidRPr="00AE075B">
              <w:rPr>
                <w:rFonts w:asciiTheme="minorHAnsi" w:hAnsiTheme="minorHAnsi" w:cstheme="minorHAnsi"/>
              </w:rPr>
              <w:t>”</w:t>
            </w:r>
          </w:p>
        </w:tc>
        <w:tc>
          <w:tcPr>
            <w:tcW w:w="2977" w:type="dxa"/>
          </w:tcPr>
          <w:p w14:paraId="69CE746C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Wykonawca Platformy MSIM</w:t>
            </w:r>
          </w:p>
        </w:tc>
        <w:tc>
          <w:tcPr>
            <w:tcW w:w="1827" w:type="dxa"/>
          </w:tcPr>
          <w:p w14:paraId="30555550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E075B">
              <w:rPr>
                <w:rFonts w:asciiTheme="minorHAnsi" w:hAnsiTheme="minorHAnsi" w:cstheme="minorHAnsi"/>
                <w:b/>
                <w:bCs/>
              </w:rPr>
              <w:t>24.04.2023</w:t>
            </w:r>
          </w:p>
        </w:tc>
      </w:tr>
      <w:tr w:rsidR="00503586" w:rsidRPr="00AE075B" w14:paraId="44705BEF" w14:textId="77777777" w:rsidTr="00BD339F">
        <w:tc>
          <w:tcPr>
            <w:tcW w:w="552" w:type="dxa"/>
          </w:tcPr>
          <w:p w14:paraId="7CDD1713" w14:textId="77777777" w:rsidR="00503586" w:rsidRPr="00AE075B" w:rsidRDefault="00503586" w:rsidP="00503586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14:paraId="48CB31DB" w14:textId="77777777" w:rsidR="00503586" w:rsidRPr="00AE075B" w:rsidRDefault="00503586" w:rsidP="00BD339F">
            <w:pPr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Przekazanie wytycznych w zakresie zasilenia inicjalnego.</w:t>
            </w:r>
          </w:p>
        </w:tc>
        <w:tc>
          <w:tcPr>
            <w:tcW w:w="2977" w:type="dxa"/>
          </w:tcPr>
          <w:p w14:paraId="36448570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Wykonawca Platformy MSIM</w:t>
            </w:r>
          </w:p>
        </w:tc>
        <w:tc>
          <w:tcPr>
            <w:tcW w:w="1827" w:type="dxa"/>
          </w:tcPr>
          <w:p w14:paraId="7DBFDC38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12.05.2023</w:t>
            </w:r>
          </w:p>
        </w:tc>
      </w:tr>
      <w:tr w:rsidR="00503586" w:rsidRPr="00AE075B" w14:paraId="02FDE7C4" w14:textId="77777777" w:rsidTr="00BD339F">
        <w:tc>
          <w:tcPr>
            <w:tcW w:w="552" w:type="dxa"/>
          </w:tcPr>
          <w:p w14:paraId="2583C8F3" w14:textId="77777777" w:rsidR="00503586" w:rsidRPr="00AE075B" w:rsidRDefault="00503586" w:rsidP="00503586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14:paraId="4BC0E60C" w14:textId="77777777" w:rsidR="00503586" w:rsidRPr="00AE075B" w:rsidRDefault="00503586" w:rsidP="00BD339F">
            <w:pPr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 xml:space="preserve">Przygotowanie kryteriów łączenia duplikatów rekordów pacjentów </w:t>
            </w:r>
          </w:p>
        </w:tc>
        <w:tc>
          <w:tcPr>
            <w:tcW w:w="2977" w:type="dxa"/>
          </w:tcPr>
          <w:p w14:paraId="4246370C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Zamawiający na podstawie rekomendacji Wykonawcy</w:t>
            </w:r>
          </w:p>
        </w:tc>
        <w:tc>
          <w:tcPr>
            <w:tcW w:w="1827" w:type="dxa"/>
          </w:tcPr>
          <w:p w14:paraId="1ABA954A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17.05.2023</w:t>
            </w:r>
          </w:p>
        </w:tc>
      </w:tr>
      <w:tr w:rsidR="00503586" w:rsidRPr="00AE075B" w14:paraId="1B12DA41" w14:textId="77777777" w:rsidTr="00BD339F">
        <w:tc>
          <w:tcPr>
            <w:tcW w:w="552" w:type="dxa"/>
          </w:tcPr>
          <w:p w14:paraId="61B1004D" w14:textId="77777777" w:rsidR="00503586" w:rsidRPr="00AE075B" w:rsidRDefault="00503586" w:rsidP="00503586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14:paraId="5E65695B" w14:textId="77777777" w:rsidR="00503586" w:rsidRPr="00AE075B" w:rsidRDefault="00503586" w:rsidP="00BD339F">
            <w:pPr>
              <w:rPr>
                <w:rFonts w:asciiTheme="minorHAnsi" w:hAnsiTheme="minorHAnsi" w:cstheme="minorHAnsi"/>
                <w:b/>
                <w:bCs/>
              </w:rPr>
            </w:pPr>
            <w:r w:rsidRPr="00AE075B">
              <w:rPr>
                <w:rFonts w:asciiTheme="minorHAnsi" w:hAnsiTheme="minorHAnsi" w:cstheme="minorHAnsi"/>
                <w:b/>
                <w:bCs/>
              </w:rPr>
              <w:t xml:space="preserve">Podpisanie umów o powierzenie / </w:t>
            </w:r>
            <w:proofErr w:type="spellStart"/>
            <w:r w:rsidRPr="00AE075B">
              <w:rPr>
                <w:rFonts w:asciiTheme="minorHAnsi" w:hAnsiTheme="minorHAnsi" w:cstheme="minorHAnsi"/>
                <w:b/>
                <w:bCs/>
              </w:rPr>
              <w:t>podpowierzenie</w:t>
            </w:r>
            <w:proofErr w:type="spellEnd"/>
            <w:r w:rsidRPr="00AE075B">
              <w:rPr>
                <w:rFonts w:asciiTheme="minorHAnsi" w:hAnsiTheme="minorHAnsi" w:cstheme="minorHAnsi"/>
                <w:b/>
                <w:bCs/>
              </w:rPr>
              <w:t xml:space="preserve"> przetwarzania danych osobowych</w:t>
            </w:r>
          </w:p>
        </w:tc>
        <w:tc>
          <w:tcPr>
            <w:tcW w:w="2977" w:type="dxa"/>
          </w:tcPr>
          <w:p w14:paraId="7387C1AA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Wykonawca / Zamawiający / Partnerzy</w:t>
            </w:r>
          </w:p>
        </w:tc>
        <w:tc>
          <w:tcPr>
            <w:tcW w:w="1827" w:type="dxa"/>
          </w:tcPr>
          <w:p w14:paraId="3A1D8F65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E075B">
              <w:rPr>
                <w:rFonts w:asciiTheme="minorHAnsi" w:hAnsiTheme="minorHAnsi" w:cstheme="minorHAnsi"/>
                <w:b/>
                <w:bCs/>
              </w:rPr>
              <w:t>Do 17.05.2023</w:t>
            </w:r>
          </w:p>
        </w:tc>
      </w:tr>
      <w:tr w:rsidR="00503586" w:rsidRPr="00AE075B" w14:paraId="5AC95C7B" w14:textId="77777777" w:rsidTr="00BD339F">
        <w:tc>
          <w:tcPr>
            <w:tcW w:w="552" w:type="dxa"/>
          </w:tcPr>
          <w:p w14:paraId="3D4BAACF" w14:textId="77777777" w:rsidR="00503586" w:rsidRPr="00AE075B" w:rsidRDefault="00503586" w:rsidP="00503586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14:paraId="1AE48DB6" w14:textId="77777777" w:rsidR="00503586" w:rsidRPr="00AE075B" w:rsidRDefault="00503586" w:rsidP="00BD339F">
            <w:pPr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Zgłoszenie do UMWM / Wykonawcy planowanego terminu uzyskania gotowości do testów integracji</w:t>
            </w:r>
          </w:p>
        </w:tc>
        <w:tc>
          <w:tcPr>
            <w:tcW w:w="2977" w:type="dxa"/>
          </w:tcPr>
          <w:p w14:paraId="4D1D2FAC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Partnerzy</w:t>
            </w:r>
          </w:p>
        </w:tc>
        <w:tc>
          <w:tcPr>
            <w:tcW w:w="1827" w:type="dxa"/>
          </w:tcPr>
          <w:p w14:paraId="73BAA7EE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17.05.2023</w:t>
            </w:r>
          </w:p>
        </w:tc>
      </w:tr>
      <w:tr w:rsidR="00503586" w:rsidRPr="00AE075B" w14:paraId="4E5D6665" w14:textId="77777777" w:rsidTr="00BD339F">
        <w:tc>
          <w:tcPr>
            <w:tcW w:w="552" w:type="dxa"/>
          </w:tcPr>
          <w:p w14:paraId="79EDC0CF" w14:textId="77777777" w:rsidR="00503586" w:rsidRPr="00AE075B" w:rsidRDefault="00503586" w:rsidP="00503586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14:paraId="310AB525" w14:textId="77777777" w:rsidR="00503586" w:rsidRPr="00AE075B" w:rsidRDefault="00503586" w:rsidP="00BD339F">
            <w:pPr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  <w:b/>
                <w:bCs/>
              </w:rPr>
              <w:t xml:space="preserve">Udostępnienie </w:t>
            </w:r>
            <w:r w:rsidRPr="00AE075B">
              <w:rPr>
                <w:rFonts w:asciiTheme="minorHAnsi" w:hAnsiTheme="minorHAnsi" w:cstheme="minorHAnsi"/>
              </w:rPr>
              <w:t>(gotowość do testów) i utrzymywanie</w:t>
            </w:r>
            <w:r w:rsidRPr="00AE075B">
              <w:rPr>
                <w:rFonts w:asciiTheme="minorHAnsi" w:hAnsiTheme="minorHAnsi" w:cstheme="minorHAnsi"/>
                <w:b/>
                <w:bCs/>
              </w:rPr>
              <w:t xml:space="preserve"> środowiska ewaluacyjnego</w:t>
            </w:r>
            <w:r w:rsidRPr="00AE075B">
              <w:rPr>
                <w:rFonts w:asciiTheme="minorHAnsi" w:hAnsiTheme="minorHAnsi" w:cstheme="minorHAnsi"/>
              </w:rPr>
              <w:t>, w tym naprawa błędów konfiguracyjnych</w:t>
            </w:r>
          </w:p>
        </w:tc>
        <w:tc>
          <w:tcPr>
            <w:tcW w:w="2977" w:type="dxa"/>
          </w:tcPr>
          <w:p w14:paraId="02D40E4F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Wykonawca Platformy MSIM</w:t>
            </w:r>
          </w:p>
        </w:tc>
        <w:tc>
          <w:tcPr>
            <w:tcW w:w="1827" w:type="dxa"/>
          </w:tcPr>
          <w:p w14:paraId="1C359337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E075B">
              <w:rPr>
                <w:rFonts w:asciiTheme="minorHAnsi" w:hAnsiTheme="minorHAnsi" w:cstheme="minorHAnsi"/>
                <w:b/>
                <w:bCs/>
              </w:rPr>
              <w:t>Od 18.05.2023</w:t>
            </w:r>
          </w:p>
        </w:tc>
      </w:tr>
      <w:tr w:rsidR="00503586" w:rsidRPr="00AE075B" w14:paraId="34FE7BFC" w14:textId="77777777" w:rsidTr="00BD339F">
        <w:tc>
          <w:tcPr>
            <w:tcW w:w="552" w:type="dxa"/>
          </w:tcPr>
          <w:p w14:paraId="702E111F" w14:textId="77777777" w:rsidR="00503586" w:rsidRPr="00AE075B" w:rsidRDefault="00503586" w:rsidP="00503586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14:paraId="3253C9B3" w14:textId="77777777" w:rsidR="00503586" w:rsidRPr="00AE075B" w:rsidRDefault="00503586" w:rsidP="00BD339F">
            <w:pPr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 xml:space="preserve">Możliwość prowadzenia testów na środowisku ewaluacyjnym Platformy MSIM </w:t>
            </w:r>
          </w:p>
        </w:tc>
        <w:tc>
          <w:tcPr>
            <w:tcW w:w="2977" w:type="dxa"/>
          </w:tcPr>
          <w:p w14:paraId="536DA02F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Dostawcy systemów Partnerów</w:t>
            </w:r>
          </w:p>
        </w:tc>
        <w:tc>
          <w:tcPr>
            <w:tcW w:w="1827" w:type="dxa"/>
          </w:tcPr>
          <w:p w14:paraId="2FA701D8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Od 18.05.2023</w:t>
            </w:r>
          </w:p>
        </w:tc>
      </w:tr>
      <w:tr w:rsidR="00503586" w:rsidRPr="00AE075B" w14:paraId="565FDCC3" w14:textId="77777777" w:rsidTr="00BD339F">
        <w:tc>
          <w:tcPr>
            <w:tcW w:w="552" w:type="dxa"/>
          </w:tcPr>
          <w:p w14:paraId="21E73516" w14:textId="77777777" w:rsidR="00503586" w:rsidRPr="00AE075B" w:rsidRDefault="00503586" w:rsidP="00503586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14:paraId="3DEC4BDC" w14:textId="77777777" w:rsidR="00503586" w:rsidRPr="00AE075B" w:rsidRDefault="00503586" w:rsidP="00BD339F">
            <w:pPr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 xml:space="preserve">Organizacja warsztatu </w:t>
            </w:r>
            <w:proofErr w:type="spellStart"/>
            <w:r w:rsidRPr="00AE075B">
              <w:rPr>
                <w:rFonts w:asciiTheme="minorHAnsi" w:hAnsiTheme="minorHAnsi" w:cstheme="minorHAnsi"/>
              </w:rPr>
              <w:t>Projectathon</w:t>
            </w:r>
            <w:proofErr w:type="spellEnd"/>
            <w:r w:rsidRPr="00AE075B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977" w:type="dxa"/>
          </w:tcPr>
          <w:p w14:paraId="2D26F99C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Wykonawca Platformy MSIM</w:t>
            </w:r>
          </w:p>
        </w:tc>
        <w:tc>
          <w:tcPr>
            <w:tcW w:w="1827" w:type="dxa"/>
          </w:tcPr>
          <w:p w14:paraId="4B42A279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04</w:t>
            </w:r>
            <w:r>
              <w:rPr>
                <w:rFonts w:asciiTheme="minorHAnsi" w:hAnsiTheme="minorHAnsi" w:cstheme="minorHAnsi"/>
              </w:rPr>
              <w:t>.05</w:t>
            </w:r>
            <w:r w:rsidRPr="00AE075B">
              <w:rPr>
                <w:rFonts w:asciiTheme="minorHAnsi" w:hAnsiTheme="minorHAnsi" w:cstheme="minorHAnsi"/>
              </w:rPr>
              <w:t>-</w:t>
            </w:r>
            <w:r>
              <w:rPr>
                <w:rFonts w:asciiTheme="minorHAnsi" w:hAnsiTheme="minorHAnsi" w:cstheme="minorHAnsi"/>
              </w:rPr>
              <w:t>13</w:t>
            </w:r>
            <w:r w:rsidRPr="00AE075B">
              <w:rPr>
                <w:rFonts w:asciiTheme="minorHAnsi" w:hAnsiTheme="minorHAnsi" w:cstheme="minorHAnsi"/>
              </w:rPr>
              <w:t>.0</w:t>
            </w:r>
            <w:r>
              <w:rPr>
                <w:rFonts w:asciiTheme="minorHAnsi" w:hAnsiTheme="minorHAnsi" w:cstheme="minorHAnsi"/>
              </w:rPr>
              <w:t>6</w:t>
            </w:r>
            <w:r w:rsidRPr="00AE075B">
              <w:rPr>
                <w:rFonts w:asciiTheme="minorHAnsi" w:hAnsiTheme="minorHAnsi" w:cstheme="minorHAnsi"/>
              </w:rPr>
              <w:t>.2023</w:t>
            </w:r>
          </w:p>
        </w:tc>
      </w:tr>
      <w:tr w:rsidR="00503586" w:rsidRPr="00AE075B" w14:paraId="1EE7E109" w14:textId="77777777" w:rsidTr="00BD339F">
        <w:tc>
          <w:tcPr>
            <w:tcW w:w="552" w:type="dxa"/>
          </w:tcPr>
          <w:p w14:paraId="36A518C1" w14:textId="77777777" w:rsidR="00503586" w:rsidRPr="00AE075B" w:rsidRDefault="00503586" w:rsidP="00503586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14:paraId="76B37DE0" w14:textId="77777777" w:rsidR="00503586" w:rsidRPr="00AE075B" w:rsidRDefault="00503586" w:rsidP="00BD339F">
            <w:pPr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 xml:space="preserve">Udział w warsztacie </w:t>
            </w:r>
            <w:proofErr w:type="spellStart"/>
            <w:r w:rsidRPr="00AE075B">
              <w:rPr>
                <w:rFonts w:asciiTheme="minorHAnsi" w:hAnsiTheme="minorHAnsi" w:cstheme="minorHAnsi"/>
                <w:b/>
                <w:bCs/>
              </w:rPr>
              <w:t>Projectathon</w:t>
            </w:r>
            <w:proofErr w:type="spellEnd"/>
            <w:r w:rsidRPr="00AE075B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977" w:type="dxa"/>
          </w:tcPr>
          <w:p w14:paraId="5EF0EB71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Dostawcy systemów Partnerów</w:t>
            </w:r>
          </w:p>
        </w:tc>
        <w:tc>
          <w:tcPr>
            <w:tcW w:w="1827" w:type="dxa"/>
          </w:tcPr>
          <w:p w14:paraId="5B852BA3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14</w:t>
            </w:r>
            <w:r w:rsidRPr="00AE075B">
              <w:rPr>
                <w:rFonts w:asciiTheme="minorHAnsi" w:hAnsiTheme="minorHAnsi" w:cstheme="minorHAnsi"/>
                <w:b/>
                <w:bCs/>
              </w:rPr>
              <w:t>-</w:t>
            </w:r>
            <w:r>
              <w:rPr>
                <w:rFonts w:asciiTheme="minorHAnsi" w:hAnsiTheme="minorHAnsi" w:cstheme="minorHAnsi"/>
                <w:b/>
                <w:bCs/>
              </w:rPr>
              <w:t>15</w:t>
            </w:r>
            <w:r w:rsidRPr="00AE075B">
              <w:rPr>
                <w:rFonts w:asciiTheme="minorHAnsi" w:hAnsiTheme="minorHAnsi" w:cstheme="minorHAnsi"/>
                <w:b/>
                <w:bCs/>
              </w:rPr>
              <w:t>.0</w:t>
            </w:r>
            <w:r>
              <w:rPr>
                <w:rFonts w:asciiTheme="minorHAnsi" w:hAnsiTheme="minorHAnsi" w:cstheme="minorHAnsi"/>
                <w:b/>
                <w:bCs/>
              </w:rPr>
              <w:t>6</w:t>
            </w:r>
            <w:r w:rsidRPr="00AE075B">
              <w:rPr>
                <w:rFonts w:asciiTheme="minorHAnsi" w:hAnsiTheme="minorHAnsi" w:cstheme="minorHAnsi"/>
                <w:b/>
                <w:bCs/>
              </w:rPr>
              <w:t>.2023</w:t>
            </w:r>
          </w:p>
        </w:tc>
      </w:tr>
      <w:tr w:rsidR="00503586" w:rsidRPr="00AE075B" w14:paraId="3FBEB53C" w14:textId="77777777" w:rsidTr="00BD339F">
        <w:tc>
          <w:tcPr>
            <w:tcW w:w="552" w:type="dxa"/>
          </w:tcPr>
          <w:p w14:paraId="40B0E16C" w14:textId="77777777" w:rsidR="00503586" w:rsidRPr="00AE075B" w:rsidRDefault="00503586" w:rsidP="00503586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14:paraId="5CC4CD31" w14:textId="77777777" w:rsidR="00503586" w:rsidRPr="00AE075B" w:rsidRDefault="00503586" w:rsidP="00BD339F">
            <w:pPr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 xml:space="preserve">Weryfikacja spełnienia wymagań infrastrukturalnych </w:t>
            </w:r>
          </w:p>
        </w:tc>
        <w:tc>
          <w:tcPr>
            <w:tcW w:w="2977" w:type="dxa"/>
          </w:tcPr>
          <w:p w14:paraId="0500AC4B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Partnerzy</w:t>
            </w:r>
          </w:p>
        </w:tc>
        <w:tc>
          <w:tcPr>
            <w:tcW w:w="1827" w:type="dxa"/>
          </w:tcPr>
          <w:p w14:paraId="05DE6469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Do 31.05.2023</w:t>
            </w:r>
          </w:p>
        </w:tc>
      </w:tr>
      <w:tr w:rsidR="00503586" w:rsidRPr="00AE075B" w14:paraId="00FFA52C" w14:textId="77777777" w:rsidTr="00BD339F">
        <w:tc>
          <w:tcPr>
            <w:tcW w:w="552" w:type="dxa"/>
          </w:tcPr>
          <w:p w14:paraId="123B9544" w14:textId="77777777" w:rsidR="00503586" w:rsidRPr="00AE075B" w:rsidRDefault="00503586" w:rsidP="00503586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14:paraId="12DA1CB6" w14:textId="77777777" w:rsidR="00503586" w:rsidRPr="00AE075B" w:rsidRDefault="00503586" w:rsidP="00BD339F">
            <w:pPr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 xml:space="preserve">Łączenie duplikatów pacjentów (na poziomie szpitala) </w:t>
            </w:r>
          </w:p>
        </w:tc>
        <w:tc>
          <w:tcPr>
            <w:tcW w:w="2977" w:type="dxa"/>
          </w:tcPr>
          <w:p w14:paraId="548C1EC6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Partnerzy</w:t>
            </w:r>
          </w:p>
        </w:tc>
        <w:tc>
          <w:tcPr>
            <w:tcW w:w="1827" w:type="dxa"/>
          </w:tcPr>
          <w:p w14:paraId="1E8575A9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Do 31.05.2023</w:t>
            </w:r>
          </w:p>
        </w:tc>
      </w:tr>
      <w:tr w:rsidR="00503586" w:rsidRPr="00AE075B" w14:paraId="668BFC37" w14:textId="77777777" w:rsidTr="00BD339F">
        <w:tc>
          <w:tcPr>
            <w:tcW w:w="552" w:type="dxa"/>
          </w:tcPr>
          <w:p w14:paraId="6A70351D" w14:textId="77777777" w:rsidR="00503586" w:rsidRPr="00AE075B" w:rsidRDefault="00503586" w:rsidP="00503586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14:paraId="6DB29936" w14:textId="77777777" w:rsidR="00503586" w:rsidRPr="00AE075B" w:rsidRDefault="00503586" w:rsidP="00BD339F">
            <w:pPr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 xml:space="preserve">Ekstrakcja danych z baz Systemów lokalnych </w:t>
            </w:r>
          </w:p>
        </w:tc>
        <w:tc>
          <w:tcPr>
            <w:tcW w:w="2977" w:type="dxa"/>
          </w:tcPr>
          <w:p w14:paraId="77ACA5B3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Dostawcy systemów Partnerów</w:t>
            </w:r>
          </w:p>
        </w:tc>
        <w:tc>
          <w:tcPr>
            <w:tcW w:w="1827" w:type="dxa"/>
          </w:tcPr>
          <w:p w14:paraId="355DB23F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Do 31.05.2023</w:t>
            </w:r>
          </w:p>
        </w:tc>
      </w:tr>
      <w:tr w:rsidR="00503586" w:rsidRPr="00AE075B" w14:paraId="6D043FD7" w14:textId="77777777" w:rsidTr="00BD339F">
        <w:tc>
          <w:tcPr>
            <w:tcW w:w="552" w:type="dxa"/>
          </w:tcPr>
          <w:p w14:paraId="2357C850" w14:textId="77777777" w:rsidR="00503586" w:rsidRPr="00AE075B" w:rsidRDefault="00503586" w:rsidP="00503586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14:paraId="79AC61FA" w14:textId="77777777" w:rsidR="00503586" w:rsidRPr="00AE075B" w:rsidRDefault="00503586" w:rsidP="00BD339F">
            <w:pPr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 xml:space="preserve">Transformacja danych do struktur przewidzianych przez model logiczny Platformy MSIM </w:t>
            </w:r>
          </w:p>
        </w:tc>
        <w:tc>
          <w:tcPr>
            <w:tcW w:w="2977" w:type="dxa"/>
          </w:tcPr>
          <w:p w14:paraId="6537A782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Dostawcy systemów Partnerów</w:t>
            </w:r>
          </w:p>
        </w:tc>
        <w:tc>
          <w:tcPr>
            <w:tcW w:w="1827" w:type="dxa"/>
          </w:tcPr>
          <w:p w14:paraId="23221173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Do 31.05.2023</w:t>
            </w:r>
          </w:p>
        </w:tc>
      </w:tr>
      <w:tr w:rsidR="00503586" w:rsidRPr="00AE075B" w14:paraId="5D224DF1" w14:textId="77777777" w:rsidTr="00BD339F">
        <w:tc>
          <w:tcPr>
            <w:tcW w:w="552" w:type="dxa"/>
          </w:tcPr>
          <w:p w14:paraId="57121DDB" w14:textId="77777777" w:rsidR="00503586" w:rsidRPr="00AE075B" w:rsidRDefault="00503586" w:rsidP="00503586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14:paraId="6D10330C" w14:textId="77777777" w:rsidR="00503586" w:rsidRPr="00AE075B" w:rsidRDefault="00503586" w:rsidP="00BD339F">
            <w:pPr>
              <w:rPr>
                <w:rFonts w:asciiTheme="minorHAnsi" w:hAnsiTheme="minorHAnsi" w:cstheme="minorHAnsi"/>
                <w:b/>
                <w:bCs/>
              </w:rPr>
            </w:pPr>
            <w:r w:rsidRPr="00AE075B">
              <w:rPr>
                <w:rFonts w:asciiTheme="minorHAnsi" w:hAnsiTheme="minorHAnsi" w:cstheme="minorHAnsi"/>
                <w:b/>
                <w:bCs/>
              </w:rPr>
              <w:t xml:space="preserve">Zgłoszenie gotowości do testów integracyjnych </w:t>
            </w:r>
          </w:p>
        </w:tc>
        <w:tc>
          <w:tcPr>
            <w:tcW w:w="2977" w:type="dxa"/>
          </w:tcPr>
          <w:p w14:paraId="2183410E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Partnerzy</w:t>
            </w:r>
          </w:p>
        </w:tc>
        <w:tc>
          <w:tcPr>
            <w:tcW w:w="1827" w:type="dxa"/>
          </w:tcPr>
          <w:p w14:paraId="43638CEE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E075B">
              <w:rPr>
                <w:rFonts w:asciiTheme="minorHAnsi" w:hAnsiTheme="minorHAnsi" w:cstheme="minorHAnsi"/>
                <w:b/>
                <w:bCs/>
              </w:rPr>
              <w:t>Do 31.05.2023</w:t>
            </w:r>
          </w:p>
        </w:tc>
      </w:tr>
      <w:tr w:rsidR="00503586" w:rsidRPr="00AE075B" w14:paraId="5683836D" w14:textId="77777777" w:rsidTr="00BD339F">
        <w:tc>
          <w:tcPr>
            <w:tcW w:w="9042" w:type="dxa"/>
            <w:gridSpan w:val="4"/>
          </w:tcPr>
          <w:p w14:paraId="0814FB55" w14:textId="77777777" w:rsidR="00503586" w:rsidRPr="00AE075B" w:rsidRDefault="00503586" w:rsidP="00BD339F">
            <w:pPr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Zadania 1</w:t>
            </w:r>
            <w:r>
              <w:rPr>
                <w:rFonts w:asciiTheme="minorHAnsi" w:hAnsiTheme="minorHAnsi" w:cstheme="minorHAnsi"/>
              </w:rPr>
              <w:t>5</w:t>
            </w:r>
            <w:r w:rsidRPr="00AE075B">
              <w:rPr>
                <w:rFonts w:asciiTheme="minorHAnsi" w:hAnsiTheme="minorHAnsi" w:cstheme="minorHAnsi"/>
              </w:rPr>
              <w:t>–2</w:t>
            </w:r>
            <w:r>
              <w:rPr>
                <w:rFonts w:asciiTheme="minorHAnsi" w:hAnsiTheme="minorHAnsi" w:cstheme="minorHAnsi"/>
              </w:rPr>
              <w:t>1</w:t>
            </w:r>
            <w:r w:rsidRPr="00AE075B">
              <w:rPr>
                <w:rFonts w:asciiTheme="minorHAnsi" w:hAnsiTheme="minorHAnsi" w:cstheme="minorHAnsi"/>
              </w:rPr>
              <w:t xml:space="preserve"> będą realizowane we wskazanych poniżej terminach dla Partnerów, którzy zgłoszą </w:t>
            </w:r>
            <w:r w:rsidRPr="00AE075B">
              <w:rPr>
                <w:rFonts w:asciiTheme="minorHAnsi" w:hAnsiTheme="minorHAnsi" w:cstheme="minorHAnsi"/>
                <w:b/>
                <w:bCs/>
              </w:rPr>
              <w:t>gotowość do dnia 31.05.2023 r</w:t>
            </w:r>
            <w:r w:rsidRPr="00AE075B">
              <w:rPr>
                <w:rFonts w:asciiTheme="minorHAnsi" w:hAnsiTheme="minorHAnsi" w:cstheme="minorHAnsi"/>
              </w:rPr>
              <w:t xml:space="preserve">. </w:t>
            </w:r>
          </w:p>
          <w:p w14:paraId="27FAAB1F" w14:textId="77777777" w:rsidR="00503586" w:rsidRPr="00AE075B" w:rsidRDefault="00503586" w:rsidP="00BD339F">
            <w:pPr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 xml:space="preserve">W przypadku Partnerów, którzy będą zgłaszać </w:t>
            </w:r>
            <w:r w:rsidRPr="00AE075B">
              <w:rPr>
                <w:rFonts w:asciiTheme="minorHAnsi" w:hAnsiTheme="minorHAnsi" w:cstheme="minorHAnsi"/>
                <w:b/>
                <w:bCs/>
              </w:rPr>
              <w:t>gotowość po 31.05.2023 r.,</w:t>
            </w:r>
            <w:r w:rsidRPr="00AE075B">
              <w:rPr>
                <w:rFonts w:asciiTheme="minorHAnsi" w:hAnsiTheme="minorHAnsi" w:cstheme="minorHAnsi"/>
              </w:rPr>
              <w:t xml:space="preserve"> będą ustalane terminy realizacji zadań, przy czym ich katalog i kolejność nie zmieni się. Ustalenia będą prowadzone pomiędzy Wykonawcą Platformy MSIM i Partnerem, przy udziale UMWM.</w:t>
            </w:r>
          </w:p>
        </w:tc>
      </w:tr>
      <w:tr w:rsidR="00503586" w:rsidRPr="00AE075B" w14:paraId="7EC76061" w14:textId="77777777" w:rsidTr="00BD339F">
        <w:tc>
          <w:tcPr>
            <w:tcW w:w="552" w:type="dxa"/>
          </w:tcPr>
          <w:p w14:paraId="0E55CB29" w14:textId="77777777" w:rsidR="00503586" w:rsidRPr="00AE075B" w:rsidRDefault="00503586" w:rsidP="00503586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14:paraId="0C5FA037" w14:textId="77777777" w:rsidR="00503586" w:rsidRPr="00AE075B" w:rsidRDefault="00503586" w:rsidP="00BD339F">
            <w:pPr>
              <w:rPr>
                <w:rFonts w:asciiTheme="minorHAnsi" w:hAnsiTheme="minorHAnsi" w:cstheme="minorHAnsi"/>
                <w:b/>
                <w:bCs/>
              </w:rPr>
            </w:pPr>
            <w:r w:rsidRPr="00AE075B">
              <w:rPr>
                <w:rFonts w:asciiTheme="minorHAnsi" w:hAnsiTheme="minorHAnsi" w:cstheme="minorHAnsi"/>
                <w:b/>
                <w:bCs/>
              </w:rPr>
              <w:t xml:space="preserve">Przekazanie danych </w:t>
            </w:r>
          </w:p>
        </w:tc>
        <w:tc>
          <w:tcPr>
            <w:tcW w:w="2977" w:type="dxa"/>
          </w:tcPr>
          <w:p w14:paraId="4B9219EC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Dostawcy systemów Partnerów / Partner</w:t>
            </w:r>
          </w:p>
        </w:tc>
        <w:tc>
          <w:tcPr>
            <w:tcW w:w="1827" w:type="dxa"/>
          </w:tcPr>
          <w:p w14:paraId="3EF95890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E075B">
              <w:rPr>
                <w:rFonts w:asciiTheme="minorHAnsi" w:hAnsiTheme="minorHAnsi" w:cstheme="minorHAnsi"/>
                <w:b/>
                <w:bCs/>
              </w:rPr>
              <w:t>Do 31.05.2023</w:t>
            </w:r>
          </w:p>
        </w:tc>
      </w:tr>
      <w:tr w:rsidR="00503586" w:rsidRPr="00AE075B" w14:paraId="3D065B84" w14:textId="77777777" w:rsidTr="00BD339F">
        <w:tc>
          <w:tcPr>
            <w:tcW w:w="552" w:type="dxa"/>
          </w:tcPr>
          <w:p w14:paraId="41C961CC" w14:textId="77777777" w:rsidR="00503586" w:rsidRPr="00AE075B" w:rsidRDefault="00503586" w:rsidP="00503586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14:paraId="65B9B2FD" w14:textId="77777777" w:rsidR="00503586" w:rsidRPr="00AE075B" w:rsidRDefault="00503586" w:rsidP="00BD339F">
            <w:pPr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 xml:space="preserve">Import do baz danych komponentów Platformy MSIM z uwzględnieniem modelu fizycznego baz danych </w:t>
            </w:r>
          </w:p>
        </w:tc>
        <w:tc>
          <w:tcPr>
            <w:tcW w:w="2977" w:type="dxa"/>
          </w:tcPr>
          <w:p w14:paraId="2014729F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Wykonawca Platformy MSIM</w:t>
            </w:r>
          </w:p>
        </w:tc>
        <w:tc>
          <w:tcPr>
            <w:tcW w:w="1827" w:type="dxa"/>
          </w:tcPr>
          <w:p w14:paraId="4B7E0804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Do 02.06.2023</w:t>
            </w:r>
          </w:p>
        </w:tc>
      </w:tr>
      <w:tr w:rsidR="00503586" w:rsidRPr="00AE075B" w14:paraId="78765628" w14:textId="77777777" w:rsidTr="00BD339F">
        <w:tc>
          <w:tcPr>
            <w:tcW w:w="552" w:type="dxa"/>
          </w:tcPr>
          <w:p w14:paraId="37F1BD88" w14:textId="77777777" w:rsidR="00503586" w:rsidRPr="00AE075B" w:rsidRDefault="00503586" w:rsidP="00503586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14:paraId="5000D76F" w14:textId="77777777" w:rsidR="00503586" w:rsidRPr="00AE075B" w:rsidRDefault="00503586" w:rsidP="00BD339F">
            <w:pPr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 xml:space="preserve">Łączenie duplikatów pacjentów (na poziomie regionu) </w:t>
            </w:r>
          </w:p>
        </w:tc>
        <w:tc>
          <w:tcPr>
            <w:tcW w:w="2977" w:type="dxa"/>
          </w:tcPr>
          <w:p w14:paraId="4B558CAC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Wykonawca Platformy MSIM</w:t>
            </w:r>
          </w:p>
        </w:tc>
        <w:tc>
          <w:tcPr>
            <w:tcW w:w="1827" w:type="dxa"/>
          </w:tcPr>
          <w:p w14:paraId="2C028A09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Do 05.06.2023</w:t>
            </w:r>
          </w:p>
        </w:tc>
      </w:tr>
      <w:tr w:rsidR="00503586" w:rsidRPr="00AE075B" w14:paraId="224F6282" w14:textId="77777777" w:rsidTr="00BD339F">
        <w:tc>
          <w:tcPr>
            <w:tcW w:w="552" w:type="dxa"/>
          </w:tcPr>
          <w:p w14:paraId="6ED42308" w14:textId="77777777" w:rsidR="00503586" w:rsidRPr="00AE075B" w:rsidRDefault="00503586" w:rsidP="00503586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14:paraId="5B50D653" w14:textId="77777777" w:rsidR="00503586" w:rsidRPr="00AE075B" w:rsidRDefault="00503586" w:rsidP="00BD339F">
            <w:pPr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Łączenie duplikatów pracowników medycznych</w:t>
            </w:r>
          </w:p>
        </w:tc>
        <w:tc>
          <w:tcPr>
            <w:tcW w:w="2977" w:type="dxa"/>
          </w:tcPr>
          <w:p w14:paraId="473B2810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Wykonawca Platformy MSIM</w:t>
            </w:r>
          </w:p>
        </w:tc>
        <w:tc>
          <w:tcPr>
            <w:tcW w:w="1827" w:type="dxa"/>
          </w:tcPr>
          <w:p w14:paraId="437CB598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Do 05.06.2023</w:t>
            </w:r>
          </w:p>
        </w:tc>
      </w:tr>
      <w:tr w:rsidR="00503586" w:rsidRPr="00AE075B" w14:paraId="147A1213" w14:textId="77777777" w:rsidTr="00BD339F">
        <w:tc>
          <w:tcPr>
            <w:tcW w:w="552" w:type="dxa"/>
          </w:tcPr>
          <w:p w14:paraId="5A82EA58" w14:textId="77777777" w:rsidR="00503586" w:rsidRPr="00AE075B" w:rsidRDefault="00503586" w:rsidP="00503586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14:paraId="6B6518FE" w14:textId="77777777" w:rsidR="00503586" w:rsidRPr="00AE075B" w:rsidRDefault="00503586" w:rsidP="00BD339F">
            <w:pPr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  <w:b/>
                <w:bCs/>
              </w:rPr>
              <w:t>Inicjalne zasilenie repozytoriów</w:t>
            </w:r>
            <w:r w:rsidRPr="00AE075B">
              <w:rPr>
                <w:rFonts w:asciiTheme="minorHAnsi" w:hAnsiTheme="minorHAnsi" w:cstheme="minorHAnsi"/>
              </w:rPr>
              <w:t xml:space="preserve"> i rejestrów regionalnych danymi z podmiotu leczniczego </w:t>
            </w:r>
          </w:p>
        </w:tc>
        <w:tc>
          <w:tcPr>
            <w:tcW w:w="2977" w:type="dxa"/>
          </w:tcPr>
          <w:p w14:paraId="207CBF1D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Wykonawca Platformy MSIM</w:t>
            </w:r>
          </w:p>
        </w:tc>
        <w:tc>
          <w:tcPr>
            <w:tcW w:w="1827" w:type="dxa"/>
          </w:tcPr>
          <w:p w14:paraId="6CBC724E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E075B">
              <w:rPr>
                <w:rFonts w:asciiTheme="minorHAnsi" w:hAnsiTheme="minorHAnsi" w:cstheme="minorHAnsi"/>
                <w:b/>
                <w:bCs/>
              </w:rPr>
              <w:t>Do 12.06.2023</w:t>
            </w:r>
          </w:p>
        </w:tc>
      </w:tr>
      <w:tr w:rsidR="00503586" w:rsidRPr="00AE075B" w14:paraId="29CE0513" w14:textId="77777777" w:rsidTr="00BD339F">
        <w:tc>
          <w:tcPr>
            <w:tcW w:w="552" w:type="dxa"/>
          </w:tcPr>
          <w:p w14:paraId="2A142092" w14:textId="77777777" w:rsidR="00503586" w:rsidRPr="00AE075B" w:rsidRDefault="00503586" w:rsidP="00503586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14:paraId="61324752" w14:textId="77777777" w:rsidR="00503586" w:rsidRPr="00AE075B" w:rsidRDefault="00503586" w:rsidP="00BD339F">
            <w:pPr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Przekazanie finalnej wersji produktu „Scenariusze testów integracji - Wymiana EDM”</w:t>
            </w:r>
          </w:p>
        </w:tc>
        <w:tc>
          <w:tcPr>
            <w:tcW w:w="2977" w:type="dxa"/>
          </w:tcPr>
          <w:p w14:paraId="60E6FD2A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Wykonawca Platformy MSIM</w:t>
            </w:r>
          </w:p>
        </w:tc>
        <w:tc>
          <w:tcPr>
            <w:tcW w:w="1827" w:type="dxa"/>
          </w:tcPr>
          <w:p w14:paraId="188B0F13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16.06.2023</w:t>
            </w:r>
          </w:p>
        </w:tc>
      </w:tr>
      <w:tr w:rsidR="00503586" w:rsidRPr="00AE075B" w14:paraId="0BE67AB3" w14:textId="77777777" w:rsidTr="00BD339F">
        <w:tc>
          <w:tcPr>
            <w:tcW w:w="552" w:type="dxa"/>
          </w:tcPr>
          <w:p w14:paraId="5FA57414" w14:textId="77777777" w:rsidR="00503586" w:rsidRPr="00AE075B" w:rsidRDefault="00503586" w:rsidP="00503586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14:paraId="69631CB9" w14:textId="77777777" w:rsidR="00503586" w:rsidRPr="00AE075B" w:rsidRDefault="00503586" w:rsidP="00BD339F">
            <w:pPr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  <w:b/>
                <w:bCs/>
              </w:rPr>
              <w:t>Testy integracyjne na środowisku integracyjnym Platformy MSIM</w:t>
            </w:r>
            <w:r w:rsidRPr="00AE075B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977" w:type="dxa"/>
          </w:tcPr>
          <w:p w14:paraId="1A51CFE8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Wykonawca Platformy MSIM wraz z Dostawcy systemów Partnerów wraz z Partnerami</w:t>
            </w:r>
          </w:p>
        </w:tc>
        <w:tc>
          <w:tcPr>
            <w:tcW w:w="1827" w:type="dxa"/>
          </w:tcPr>
          <w:p w14:paraId="4FA1C3EF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Od 17.06.2023</w:t>
            </w:r>
          </w:p>
        </w:tc>
      </w:tr>
      <w:tr w:rsidR="00503586" w:rsidRPr="00AE075B" w14:paraId="27608917" w14:textId="77777777" w:rsidTr="00BD339F">
        <w:tc>
          <w:tcPr>
            <w:tcW w:w="552" w:type="dxa"/>
          </w:tcPr>
          <w:p w14:paraId="23FDD476" w14:textId="77777777" w:rsidR="00503586" w:rsidRPr="00AE075B" w:rsidRDefault="00503586" w:rsidP="00503586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14:paraId="5BCC6584" w14:textId="77777777" w:rsidR="00503586" w:rsidRPr="00AE075B" w:rsidRDefault="00503586" w:rsidP="00BD339F">
            <w:pPr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Szkolenia dla kadry IT Partnerów</w:t>
            </w:r>
          </w:p>
        </w:tc>
        <w:tc>
          <w:tcPr>
            <w:tcW w:w="2977" w:type="dxa"/>
          </w:tcPr>
          <w:p w14:paraId="4B5F7110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Wykonawca Platformy MSIM</w:t>
            </w:r>
          </w:p>
        </w:tc>
        <w:tc>
          <w:tcPr>
            <w:tcW w:w="1827" w:type="dxa"/>
          </w:tcPr>
          <w:p w14:paraId="2781532C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21.06 – 27.06.2023</w:t>
            </w:r>
          </w:p>
        </w:tc>
      </w:tr>
      <w:tr w:rsidR="00503586" w:rsidRPr="00AE075B" w14:paraId="508B81FE" w14:textId="77777777" w:rsidTr="00BD339F">
        <w:tc>
          <w:tcPr>
            <w:tcW w:w="552" w:type="dxa"/>
          </w:tcPr>
          <w:p w14:paraId="3D78037C" w14:textId="77777777" w:rsidR="00503586" w:rsidRPr="00AE075B" w:rsidRDefault="00503586" w:rsidP="00503586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14:paraId="402A7481" w14:textId="77777777" w:rsidR="00503586" w:rsidRPr="00AE075B" w:rsidRDefault="00503586" w:rsidP="00BD339F">
            <w:pPr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Szkolenia dla kadry zarządzającej Partnerów</w:t>
            </w:r>
          </w:p>
        </w:tc>
        <w:tc>
          <w:tcPr>
            <w:tcW w:w="2977" w:type="dxa"/>
          </w:tcPr>
          <w:p w14:paraId="37C44524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Wykonawca Platformy MSIM</w:t>
            </w:r>
          </w:p>
        </w:tc>
        <w:tc>
          <w:tcPr>
            <w:tcW w:w="1827" w:type="dxa"/>
          </w:tcPr>
          <w:p w14:paraId="7F9D4C78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21.06 – 27.06.2023</w:t>
            </w:r>
          </w:p>
        </w:tc>
      </w:tr>
      <w:tr w:rsidR="00503586" w:rsidRPr="00AE075B" w14:paraId="1E7B3F18" w14:textId="77777777" w:rsidTr="00BD339F">
        <w:tc>
          <w:tcPr>
            <w:tcW w:w="552" w:type="dxa"/>
          </w:tcPr>
          <w:p w14:paraId="1306C46B" w14:textId="77777777" w:rsidR="00503586" w:rsidRPr="00AE075B" w:rsidRDefault="00503586" w:rsidP="00503586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14:paraId="05A9F9DE" w14:textId="77777777" w:rsidR="00503586" w:rsidRPr="00AE075B" w:rsidRDefault="00503586" w:rsidP="00BD339F">
            <w:pPr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 xml:space="preserve">Przygotowanie oraz wdrożenie produkcyjne zintegrowanych Systemów lokalnych </w:t>
            </w:r>
          </w:p>
        </w:tc>
        <w:tc>
          <w:tcPr>
            <w:tcW w:w="2977" w:type="dxa"/>
          </w:tcPr>
          <w:p w14:paraId="64E36794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Dostawcy systemów Partnerów wraz z Partnerami</w:t>
            </w:r>
          </w:p>
        </w:tc>
        <w:tc>
          <w:tcPr>
            <w:tcW w:w="1827" w:type="dxa"/>
          </w:tcPr>
          <w:p w14:paraId="03097FDF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(do określenia przez Partnera)</w:t>
            </w:r>
          </w:p>
        </w:tc>
      </w:tr>
      <w:tr w:rsidR="00503586" w:rsidRPr="00AE075B" w14:paraId="414132F9" w14:textId="77777777" w:rsidTr="00BD339F">
        <w:tc>
          <w:tcPr>
            <w:tcW w:w="552" w:type="dxa"/>
          </w:tcPr>
          <w:p w14:paraId="79302E38" w14:textId="77777777" w:rsidR="00503586" w:rsidRPr="00AE075B" w:rsidRDefault="00503586" w:rsidP="00503586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14:paraId="486A1B85" w14:textId="77777777" w:rsidR="00503586" w:rsidRPr="00AE075B" w:rsidRDefault="00503586" w:rsidP="00BD339F">
            <w:pPr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 xml:space="preserve">Optymalizacja powdrożeniowa Systemów lokalnych </w:t>
            </w:r>
          </w:p>
        </w:tc>
        <w:tc>
          <w:tcPr>
            <w:tcW w:w="2977" w:type="dxa"/>
          </w:tcPr>
          <w:p w14:paraId="29AE9CDA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Dostawcy systemów Partnerów</w:t>
            </w:r>
          </w:p>
        </w:tc>
        <w:tc>
          <w:tcPr>
            <w:tcW w:w="1827" w:type="dxa"/>
          </w:tcPr>
          <w:p w14:paraId="2AC42160" w14:textId="77777777" w:rsidR="00503586" w:rsidRPr="00AE075B" w:rsidRDefault="00503586" w:rsidP="00BD339F">
            <w:pPr>
              <w:jc w:val="center"/>
              <w:rPr>
                <w:rFonts w:asciiTheme="minorHAnsi" w:hAnsiTheme="minorHAnsi" w:cstheme="minorHAnsi"/>
              </w:rPr>
            </w:pPr>
            <w:r w:rsidRPr="00AE075B">
              <w:rPr>
                <w:rFonts w:asciiTheme="minorHAnsi" w:hAnsiTheme="minorHAnsi" w:cstheme="minorHAnsi"/>
              </w:rPr>
              <w:t>(do określenia przez Partnera)</w:t>
            </w:r>
          </w:p>
        </w:tc>
      </w:tr>
    </w:tbl>
    <w:p w14:paraId="55229FFF" w14:textId="77777777" w:rsidR="00340300" w:rsidRDefault="00340300">
      <w:pPr>
        <w:spacing w:after="0" w:line="360" w:lineRule="auto"/>
        <w:rPr>
          <w:rFonts w:eastAsia="Calibri" w:cs="Calibri"/>
        </w:rPr>
      </w:pPr>
    </w:p>
    <w:p w14:paraId="7C74CCA4" w14:textId="7482B33A" w:rsidR="0032386F" w:rsidRDefault="00B57118">
      <w:pPr>
        <w:spacing w:after="0" w:line="360" w:lineRule="auto"/>
        <w:rPr>
          <w:rFonts w:eastAsia="Calibri" w:cs="Calibri"/>
          <w:color w:val="00000A"/>
        </w:rPr>
      </w:pPr>
      <w:r>
        <w:rPr>
          <w:rFonts w:eastAsia="Calibri" w:cs="Calibri"/>
        </w:rPr>
        <w:t xml:space="preserve"> </w:t>
      </w:r>
    </w:p>
    <w:p w14:paraId="27DBB3C1" w14:textId="4D9D691B" w:rsidR="0032386F" w:rsidRDefault="00B57118">
      <w:pPr>
        <w:spacing w:after="0" w:line="360" w:lineRule="auto"/>
        <w:rPr>
          <w:rFonts w:eastAsia="Calibri" w:cs="Calibri"/>
        </w:rPr>
      </w:pPr>
      <w:r>
        <w:rPr>
          <w:rFonts w:eastAsia="Calibri" w:cs="Calibri"/>
          <w:color w:val="00000A"/>
        </w:rPr>
        <w:t xml:space="preserve">Wykonawca Platformy MSIM instaluje, konfiguruje a następnie udostępnia Wykonawcy systemów lokalnych środowisko ewaluacyjne </w:t>
      </w:r>
      <w:r w:rsidR="00557CB9">
        <w:rPr>
          <w:rFonts w:eastAsia="Calibri" w:cs="Calibri"/>
          <w:color w:val="00000A"/>
        </w:rPr>
        <w:t>Platformy Regionalnej MSIM</w:t>
      </w:r>
      <w:r>
        <w:rPr>
          <w:rFonts w:eastAsia="Calibri" w:cs="Calibri"/>
          <w:color w:val="00000A"/>
        </w:rPr>
        <w:t>, na którym możliwe będzie samodzielne wykonywanie testów integracyjnych wersji rozwojowych tych systemów. Wykonawca Platformy MSIM zapewni obsługę</w:t>
      </w:r>
      <w:r>
        <w:rPr>
          <w:rFonts w:eastAsia="Calibri" w:cs="Calibri"/>
          <w:color w:val="00000A"/>
        </w:rPr>
        <w:br/>
        <w:t xml:space="preserve">i naprawę błędów konfiguracyjnych samego środowiska. W zakresie obowiązków Wykonawcy Platformy MSIM będzie zapewnienie bieżącego wsparcia SP ZOZ oraz Wykonawcy systemów lokalnych, który będzie realizował działania związanie z podłączeniem się do środowiska ewaluacji oraz testami integracji/komunikacji. </w:t>
      </w:r>
    </w:p>
    <w:p w14:paraId="328BB67A" w14:textId="77777777" w:rsidR="0032386F" w:rsidRDefault="00B57118">
      <w:pPr>
        <w:spacing w:after="0" w:line="360" w:lineRule="auto"/>
        <w:rPr>
          <w:rFonts w:eastAsia="Calibri" w:cs="Calibri"/>
        </w:rPr>
      </w:pPr>
      <w:r>
        <w:rPr>
          <w:rFonts w:eastAsia="Calibri" w:cs="Calibri"/>
          <w:color w:val="00000A"/>
        </w:rPr>
        <w:t xml:space="preserve">Wykonawca systemów lokalnych przy współpracy Partnera przygotowują procedury ETL (ang. </w:t>
      </w:r>
      <w:proofErr w:type="spellStart"/>
      <w:r>
        <w:rPr>
          <w:rFonts w:eastAsia="Calibri" w:cs="Calibri"/>
          <w:color w:val="00000A"/>
        </w:rPr>
        <w:t>extract</w:t>
      </w:r>
      <w:proofErr w:type="spellEnd"/>
      <w:r>
        <w:rPr>
          <w:rFonts w:eastAsia="Calibri" w:cs="Calibri"/>
          <w:color w:val="00000A"/>
        </w:rPr>
        <w:t xml:space="preserve"> – </w:t>
      </w:r>
      <w:proofErr w:type="spellStart"/>
      <w:r>
        <w:rPr>
          <w:rFonts w:eastAsia="Calibri" w:cs="Calibri"/>
          <w:color w:val="00000A"/>
        </w:rPr>
        <w:t>transform</w:t>
      </w:r>
      <w:proofErr w:type="spellEnd"/>
      <w:r>
        <w:rPr>
          <w:rFonts w:eastAsia="Calibri" w:cs="Calibri"/>
          <w:color w:val="00000A"/>
        </w:rPr>
        <w:t xml:space="preserve"> – </w:t>
      </w:r>
      <w:proofErr w:type="spellStart"/>
      <w:r>
        <w:rPr>
          <w:rFonts w:eastAsia="Calibri" w:cs="Calibri"/>
          <w:color w:val="00000A"/>
        </w:rPr>
        <w:t>load</w:t>
      </w:r>
      <w:proofErr w:type="spellEnd"/>
      <w:r>
        <w:rPr>
          <w:rFonts w:eastAsia="Calibri" w:cs="Calibri"/>
          <w:color w:val="00000A"/>
        </w:rPr>
        <w:t>) zasilenia baz regionalnych repozytoriów i rejestrów danymi dotychczas zgromadzonymi w systemach lokalnych. Należy zadbać, aby oprócz samego skopiowania danych i dostosowania ich do docelowej struktury zostały również uzupełnione stosowne relacje do rejestrów, tabel audytowych oraz inne metadane. Ponadto, importowi do regionalnego rejestru dokumentów medycznych muszą podlegać metryki wszystkich zgromadzonych w systemach lokalnych obowiązujących dokumentów zgodnych</w:t>
      </w:r>
      <w:r>
        <w:rPr>
          <w:rFonts w:eastAsia="Calibri" w:cs="Calibri"/>
          <w:color w:val="00000A"/>
        </w:rPr>
        <w:br/>
        <w:t>z HL7 CDA, niezależnie od daty ich wytworzenia. Procedury ETL muszą być oparte o model danych Platformy MSIM. Docelowy model danych zostanie opracowany i udostępniony przez Wykonawcę MSIM na etapie wykonania Platformy MSIM.</w:t>
      </w:r>
    </w:p>
    <w:p w14:paraId="34E4251C" w14:textId="77777777" w:rsidR="0032386F" w:rsidRDefault="0032386F">
      <w:pPr>
        <w:spacing w:after="0" w:line="360" w:lineRule="auto"/>
        <w:rPr>
          <w:rFonts w:eastAsia="Calibri" w:cs="Calibri"/>
          <w:color w:val="00000A"/>
        </w:rPr>
      </w:pPr>
    </w:p>
    <w:p w14:paraId="2F708541" w14:textId="77777777" w:rsidR="0032386F" w:rsidRDefault="00B57118">
      <w:pPr>
        <w:spacing w:after="0" w:line="360" w:lineRule="auto"/>
        <w:rPr>
          <w:rFonts w:eastAsia="Calibri" w:cs="Calibri"/>
        </w:rPr>
      </w:pPr>
      <w:r>
        <w:rPr>
          <w:rFonts w:eastAsia="Calibri" w:cs="Calibri"/>
          <w:color w:val="00000A"/>
        </w:rPr>
        <w:t>Wykonawca musi uwzględniać uwarunkowania integracji oraz testy Platformą MSIM w harmonogramie i kosztach oferty.</w:t>
      </w:r>
    </w:p>
    <w:p w14:paraId="0AB4DF8A" w14:textId="77777777" w:rsidR="0032386F" w:rsidRDefault="0032386F">
      <w:pPr>
        <w:spacing w:after="0" w:line="360" w:lineRule="auto"/>
        <w:rPr>
          <w:rFonts w:eastAsia="Calibri" w:cs="Calibri"/>
          <w:color w:val="00000A"/>
        </w:rPr>
      </w:pPr>
    </w:p>
    <w:p w14:paraId="57F06B33" w14:textId="77777777" w:rsidR="0032386F" w:rsidRDefault="00B57118">
      <w:pPr>
        <w:spacing w:after="0" w:line="360" w:lineRule="auto"/>
        <w:ind w:left="284" w:hanging="284"/>
        <w:rPr>
          <w:rFonts w:eastAsia="Calibri" w:cs="Calibri"/>
        </w:rPr>
      </w:pPr>
      <w:r>
        <w:rPr>
          <w:rFonts w:eastAsia="Calibri" w:cs="Calibri"/>
          <w:color w:val="00000A"/>
        </w:rPr>
        <w:t xml:space="preserve">  </w:t>
      </w:r>
    </w:p>
    <w:p w14:paraId="3D4D7AF7" w14:textId="77777777" w:rsidR="0032386F" w:rsidRDefault="00B57118">
      <w:pPr>
        <w:keepNext/>
        <w:keepLines/>
        <w:numPr>
          <w:ilvl w:val="0"/>
          <w:numId w:val="52"/>
        </w:numPr>
        <w:tabs>
          <w:tab w:val="left" w:pos="720"/>
          <w:tab w:val="left" w:pos="2268"/>
        </w:tabs>
        <w:spacing w:before="40" w:after="0" w:line="276" w:lineRule="auto"/>
        <w:ind w:left="720" w:hanging="5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Wymagania do integracji z MSIM</w:t>
      </w:r>
    </w:p>
    <w:p w14:paraId="60731DBC" w14:textId="77777777" w:rsidR="0032386F" w:rsidRDefault="00B57118">
      <w:pPr>
        <w:spacing w:after="0" w:line="360" w:lineRule="auto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Szczegółowe rozwiązania techniczne, architektura systemu MSIM, formaty dokumentów; interfejsy komunikacyjne oraz wymiana danych określają dokumenty: </w:t>
      </w:r>
    </w:p>
    <w:p w14:paraId="3B48A47E" w14:textId="5C39E0D5" w:rsidR="0032386F" w:rsidRDefault="00B57118" w:rsidP="004B5CDD">
      <w:pPr>
        <w:numPr>
          <w:ilvl w:val="0"/>
          <w:numId w:val="53"/>
        </w:numPr>
        <w:spacing w:after="0" w:line="360" w:lineRule="auto"/>
        <w:jc w:val="both"/>
        <w:rPr>
          <w:rFonts w:eastAsia="Calibri" w:cs="Calibri"/>
        </w:rPr>
      </w:pPr>
      <w:r>
        <w:rPr>
          <w:rFonts w:eastAsia="Calibri" w:cs="Calibri"/>
          <w:color w:val="00000A"/>
        </w:rPr>
        <w:t>Dokumentacja przetargowa MSIM „</w:t>
      </w:r>
      <w:r w:rsidR="004B5CDD" w:rsidRPr="004B5CDD">
        <w:rPr>
          <w:rFonts w:eastAsia="Calibri" w:cs="Calibri"/>
          <w:color w:val="00000A"/>
        </w:rPr>
        <w:t>Wykonanie Regionalnej Platformy Wymiany Elektronicznej Dokumentacji Medycznej w Województwie Małopolskim</w:t>
      </w:r>
      <w:r w:rsidR="004B5CDD" w:rsidRPr="004B5CDD" w:rsidDel="004B5CDD">
        <w:rPr>
          <w:rFonts w:eastAsia="Calibri" w:cs="Calibri"/>
          <w:color w:val="00000A"/>
        </w:rPr>
        <w:t xml:space="preserve"> </w:t>
      </w:r>
      <w:r>
        <w:rPr>
          <w:rFonts w:eastAsia="Calibri" w:cs="Calibri"/>
          <w:color w:val="00000A"/>
        </w:rPr>
        <w:t xml:space="preserve">” </w:t>
      </w:r>
    </w:p>
    <w:p w14:paraId="6CDB3E87" w14:textId="77777777" w:rsidR="0032386F" w:rsidRPr="0084709A" w:rsidRDefault="00000000">
      <w:pPr>
        <w:pStyle w:val="Akapitzlist"/>
        <w:rPr>
          <w:rFonts w:cstheme="minorHAnsi"/>
        </w:rPr>
      </w:pPr>
      <w:hyperlink r:id="rId10">
        <w:r w:rsidR="00B57118" w:rsidRPr="0084709A">
          <w:rPr>
            <w:rStyle w:val="Hipercze"/>
            <w:rFonts w:cstheme="minorHAnsi"/>
            <w:color w:val="auto"/>
          </w:rPr>
          <w:t>https://bip.malopolska.pl/umwm,a,2165806,wykonanie-regionalnej-platformy-wymiany-elektronicznej-dokumentacji-medycznej-w-wojewodztwie-malopol.html</w:t>
        </w:r>
      </w:hyperlink>
    </w:p>
    <w:p w14:paraId="31FAA932" w14:textId="77777777" w:rsidR="0032386F" w:rsidRDefault="00B57118">
      <w:pPr>
        <w:numPr>
          <w:ilvl w:val="0"/>
          <w:numId w:val="53"/>
        </w:numPr>
        <w:spacing w:after="0" w:line="360" w:lineRule="auto"/>
        <w:ind w:left="1066" w:hanging="357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lastRenderedPageBreak/>
        <w:t>Załącznik nr 1 - Opis koncepcji Platformy MSIM oraz jej architektury,</w:t>
      </w:r>
    </w:p>
    <w:p w14:paraId="7839A938" w14:textId="77777777" w:rsidR="0032386F" w:rsidRDefault="00B57118">
      <w:pPr>
        <w:numPr>
          <w:ilvl w:val="0"/>
          <w:numId w:val="53"/>
        </w:numPr>
        <w:spacing w:after="0" w:line="360" w:lineRule="auto"/>
        <w:ind w:left="1066" w:hanging="357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Załącznik nr 2 - Definicja wymagań dla Platformy MSIM oraz infrastruktury techniczno-systemowej,</w:t>
      </w:r>
    </w:p>
    <w:p w14:paraId="571DC32D" w14:textId="77777777" w:rsidR="0032386F" w:rsidRDefault="00B57118">
      <w:pPr>
        <w:numPr>
          <w:ilvl w:val="0"/>
          <w:numId w:val="53"/>
        </w:numPr>
        <w:spacing w:after="0" w:line="360" w:lineRule="auto"/>
        <w:ind w:left="1066" w:hanging="357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Załącznik nr 5 - Specyfikacja formatu dokumentów stanowiąca rozszerzenie zgodne z Polską Implementacją Krajową standardu HL7 CD, </w:t>
      </w:r>
    </w:p>
    <w:p w14:paraId="2BD57CAD" w14:textId="77777777" w:rsidR="0032386F" w:rsidRDefault="00B57118">
      <w:pPr>
        <w:numPr>
          <w:ilvl w:val="0"/>
          <w:numId w:val="53"/>
        </w:numPr>
        <w:spacing w:after="0" w:line="360" w:lineRule="auto"/>
        <w:ind w:left="1066" w:hanging="357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Załącznik nr 6 - Specyfikacja metadanych profilu IHE </w:t>
      </w:r>
      <w:proofErr w:type="spellStart"/>
      <w:r>
        <w:rPr>
          <w:rFonts w:eastAsia="Calibri" w:cs="Calibri"/>
          <w:color w:val="00000A"/>
        </w:rPr>
        <w:t>XDS.b</w:t>
      </w:r>
      <w:proofErr w:type="spellEnd"/>
      <w:r>
        <w:rPr>
          <w:rFonts w:eastAsia="Calibri" w:cs="Calibri"/>
          <w:color w:val="00000A"/>
        </w:rPr>
        <w:t xml:space="preserve">”, </w:t>
      </w:r>
    </w:p>
    <w:p w14:paraId="381CBED5" w14:textId="77777777" w:rsidR="0032386F" w:rsidRDefault="00B57118">
      <w:pPr>
        <w:numPr>
          <w:ilvl w:val="0"/>
          <w:numId w:val="53"/>
        </w:numPr>
        <w:spacing w:after="0" w:line="360" w:lineRule="auto"/>
        <w:ind w:left="1066" w:hanging="357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Załącznik nr 7 - Specyfikacja pełnego interfejsu komunikacyjnego, </w:t>
      </w:r>
    </w:p>
    <w:p w14:paraId="41D1BDE2" w14:textId="77777777" w:rsidR="0032386F" w:rsidRDefault="00B57118">
      <w:pPr>
        <w:numPr>
          <w:ilvl w:val="0"/>
          <w:numId w:val="53"/>
        </w:numPr>
        <w:spacing w:after="0" w:line="360" w:lineRule="auto"/>
        <w:ind w:left="1066" w:hanging="357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Załącznik nr 8 - Specyfikacja interfejsu komunikacji Portalu Pacjenta, </w:t>
      </w:r>
    </w:p>
    <w:p w14:paraId="266E4C0A" w14:textId="77777777" w:rsidR="0032386F" w:rsidRDefault="00B57118">
      <w:pPr>
        <w:numPr>
          <w:ilvl w:val="0"/>
          <w:numId w:val="53"/>
        </w:numPr>
        <w:spacing w:after="0" w:line="360" w:lineRule="auto"/>
        <w:ind w:left="1066" w:hanging="357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Załącznik nr 9 - Specyfikacja interfejsu komunikacji Portalu Pracownika Medycznego </w:t>
      </w:r>
    </w:p>
    <w:p w14:paraId="7067D34D" w14:textId="77777777" w:rsidR="0032386F" w:rsidRDefault="00B57118">
      <w:pPr>
        <w:numPr>
          <w:ilvl w:val="0"/>
          <w:numId w:val="53"/>
        </w:numPr>
        <w:spacing w:after="0" w:line="360" w:lineRule="auto"/>
        <w:ind w:left="1066" w:hanging="357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Załącznik nr 10 - Specyfikacja interfejsu komunikacji dla wtórnego użycia danych gromadzonych w regionalnym oraz lokalnych repozytoriach Elektronicznej Dokumentacji Medycznej </w:t>
      </w:r>
    </w:p>
    <w:p w14:paraId="5A222F9A" w14:textId="371947DE" w:rsidR="0032386F" w:rsidRDefault="0016324B">
      <w:pPr>
        <w:spacing w:after="0" w:line="240" w:lineRule="auto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Załączniki do opisu przedmiotu zamówienia:</w:t>
      </w:r>
    </w:p>
    <w:p w14:paraId="6E7A6CEA" w14:textId="773BB25B" w:rsidR="0016324B" w:rsidRDefault="001254C1" w:rsidP="0016324B">
      <w:pPr>
        <w:pStyle w:val="Akapitzlist"/>
        <w:numPr>
          <w:ilvl w:val="0"/>
          <w:numId w:val="55"/>
        </w:numPr>
        <w:spacing w:after="0" w:line="240" w:lineRule="auto"/>
        <w:rPr>
          <w:rFonts w:eastAsia="Calibri" w:cs="Calibri"/>
          <w:color w:val="00000A"/>
        </w:rPr>
      </w:pPr>
      <w:r w:rsidRPr="0016324B">
        <w:rPr>
          <w:rFonts w:eastAsia="Calibri" w:cs="Calibri"/>
          <w:color w:val="00000A"/>
        </w:rPr>
        <w:t>Zał</w:t>
      </w:r>
      <w:r>
        <w:rPr>
          <w:rFonts w:eastAsia="Calibri" w:cs="Calibri"/>
          <w:color w:val="00000A"/>
        </w:rPr>
        <w:t>ącznik</w:t>
      </w:r>
      <w:r w:rsidRPr="0016324B">
        <w:rPr>
          <w:rFonts w:eastAsia="Calibri" w:cs="Calibri"/>
          <w:color w:val="00000A"/>
        </w:rPr>
        <w:t xml:space="preserve"> nr</w:t>
      </w:r>
      <w:r w:rsidR="0016324B" w:rsidRPr="0016324B">
        <w:rPr>
          <w:rFonts w:eastAsia="Calibri" w:cs="Calibri"/>
          <w:color w:val="00000A"/>
        </w:rPr>
        <w:t xml:space="preserve"> </w:t>
      </w:r>
      <w:r w:rsidR="007974A0">
        <w:rPr>
          <w:rFonts w:eastAsia="Calibri" w:cs="Calibri"/>
          <w:color w:val="00000A"/>
        </w:rPr>
        <w:t>1</w:t>
      </w:r>
      <w:r w:rsidR="0016324B" w:rsidRPr="0016324B">
        <w:rPr>
          <w:rFonts w:eastAsia="Calibri" w:cs="Calibri"/>
          <w:color w:val="00000A"/>
        </w:rPr>
        <w:t xml:space="preserve"> do OPZ - HL7</w:t>
      </w:r>
    </w:p>
    <w:p w14:paraId="6610D727" w14:textId="33203DF7" w:rsidR="007974A0" w:rsidRDefault="007974A0" w:rsidP="0016324B">
      <w:pPr>
        <w:pStyle w:val="Akapitzlist"/>
        <w:numPr>
          <w:ilvl w:val="0"/>
          <w:numId w:val="55"/>
        </w:numPr>
        <w:spacing w:after="0" w:line="240" w:lineRule="auto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Załącznik nr 2 do OPZ – Specyfikacje interoperacyjności</w:t>
      </w:r>
    </w:p>
    <w:p w14:paraId="52E354B3" w14:textId="28C8C8BC" w:rsidR="007974A0" w:rsidRDefault="007974A0" w:rsidP="007974A0">
      <w:pPr>
        <w:pStyle w:val="Akapitzlist"/>
        <w:numPr>
          <w:ilvl w:val="0"/>
          <w:numId w:val="55"/>
        </w:numPr>
        <w:spacing w:after="0" w:line="240" w:lineRule="auto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Załączniki do Załącznik nr 2 do OPZ – Specyfikacje interoperacyjności:</w:t>
      </w:r>
    </w:p>
    <w:p w14:paraId="341207C9" w14:textId="7F625241" w:rsidR="007974A0" w:rsidRDefault="007974A0" w:rsidP="007974A0">
      <w:pPr>
        <w:pStyle w:val="Akapitzlist"/>
        <w:numPr>
          <w:ilvl w:val="1"/>
          <w:numId w:val="55"/>
        </w:numPr>
        <w:spacing w:after="0" w:line="240" w:lineRule="auto"/>
        <w:rPr>
          <w:rFonts w:eastAsia="Calibri" w:cs="Calibri"/>
          <w:color w:val="00000A"/>
        </w:rPr>
      </w:pPr>
      <w:r w:rsidRPr="007974A0">
        <w:rPr>
          <w:rFonts w:eastAsia="Calibri" w:cs="Calibri"/>
          <w:color w:val="00000A"/>
        </w:rPr>
        <w:t>DOW_20230214_MSIM2_Propozycja przepływu danych_0.80</w:t>
      </w:r>
      <w:r>
        <w:rPr>
          <w:rFonts w:eastAsia="Calibri" w:cs="Calibri"/>
          <w:color w:val="00000A"/>
        </w:rPr>
        <w:t>.pdf</w:t>
      </w:r>
    </w:p>
    <w:p w14:paraId="3DCF484E" w14:textId="2C5EC170" w:rsidR="007974A0" w:rsidRDefault="007974A0" w:rsidP="007974A0">
      <w:pPr>
        <w:pStyle w:val="Akapitzlist"/>
        <w:numPr>
          <w:ilvl w:val="1"/>
          <w:numId w:val="55"/>
        </w:numPr>
        <w:spacing w:after="0" w:line="240" w:lineRule="auto"/>
        <w:rPr>
          <w:rFonts w:eastAsia="Calibri" w:cs="Calibri"/>
          <w:color w:val="00000A"/>
        </w:rPr>
      </w:pPr>
      <w:r w:rsidRPr="007974A0">
        <w:rPr>
          <w:rFonts w:eastAsia="Calibri" w:cs="Calibri"/>
          <w:color w:val="00000A"/>
        </w:rPr>
        <w:t>IHE_ITI_Suppl_RMD</w:t>
      </w:r>
      <w:r>
        <w:rPr>
          <w:rFonts w:eastAsia="Calibri" w:cs="Calibri"/>
          <w:color w:val="00000A"/>
        </w:rPr>
        <w:t>.pdf</w:t>
      </w:r>
    </w:p>
    <w:p w14:paraId="18C0CB21" w14:textId="53E9EB77" w:rsidR="007974A0" w:rsidRDefault="007974A0" w:rsidP="007974A0">
      <w:pPr>
        <w:pStyle w:val="Akapitzlist"/>
        <w:numPr>
          <w:ilvl w:val="1"/>
          <w:numId w:val="55"/>
        </w:numPr>
        <w:spacing w:after="0" w:line="240" w:lineRule="auto"/>
        <w:rPr>
          <w:rFonts w:eastAsia="Calibri" w:cs="Calibri"/>
          <w:color w:val="00000A"/>
        </w:rPr>
      </w:pPr>
      <w:r w:rsidRPr="007974A0">
        <w:rPr>
          <w:rFonts w:eastAsia="Calibri" w:cs="Calibri"/>
          <w:color w:val="00000A"/>
        </w:rPr>
        <w:t>IHE_ITI_Suppl_XDS_Metadata_Update</w:t>
      </w:r>
      <w:r>
        <w:rPr>
          <w:rFonts w:eastAsia="Calibri" w:cs="Calibri"/>
          <w:color w:val="00000A"/>
        </w:rPr>
        <w:t>.pdf</w:t>
      </w:r>
    </w:p>
    <w:p w14:paraId="486B13F3" w14:textId="078ED229" w:rsidR="007974A0" w:rsidRDefault="007974A0" w:rsidP="007974A0">
      <w:pPr>
        <w:pStyle w:val="Akapitzlist"/>
        <w:numPr>
          <w:ilvl w:val="1"/>
          <w:numId w:val="55"/>
        </w:numPr>
        <w:spacing w:after="0" w:line="240" w:lineRule="auto"/>
        <w:rPr>
          <w:rFonts w:eastAsia="Calibri" w:cs="Calibri"/>
          <w:color w:val="00000A"/>
        </w:rPr>
      </w:pPr>
      <w:r w:rsidRPr="007974A0">
        <w:rPr>
          <w:rFonts w:eastAsia="Calibri" w:cs="Calibri"/>
          <w:color w:val="00000A"/>
        </w:rPr>
        <w:t>IHE_ITI_TF_Vol1</w:t>
      </w:r>
      <w:r>
        <w:rPr>
          <w:rFonts w:eastAsia="Calibri" w:cs="Calibri"/>
          <w:color w:val="00000A"/>
        </w:rPr>
        <w:t>.pdf</w:t>
      </w:r>
    </w:p>
    <w:p w14:paraId="48E1029C" w14:textId="5BF0F899" w:rsidR="007974A0" w:rsidRDefault="007974A0" w:rsidP="007974A0">
      <w:pPr>
        <w:pStyle w:val="Akapitzlist"/>
        <w:numPr>
          <w:ilvl w:val="1"/>
          <w:numId w:val="55"/>
        </w:numPr>
        <w:spacing w:after="0" w:line="240" w:lineRule="auto"/>
        <w:rPr>
          <w:rFonts w:eastAsia="Calibri" w:cs="Calibri"/>
          <w:color w:val="00000A"/>
        </w:rPr>
      </w:pPr>
      <w:r w:rsidRPr="007974A0">
        <w:rPr>
          <w:rFonts w:eastAsia="Calibri" w:cs="Calibri"/>
          <w:color w:val="00000A"/>
        </w:rPr>
        <w:t>IHE_ITI_TF_Vol2a</w:t>
      </w:r>
      <w:r>
        <w:rPr>
          <w:rFonts w:eastAsia="Calibri" w:cs="Calibri"/>
          <w:color w:val="00000A"/>
        </w:rPr>
        <w:t>.pdf</w:t>
      </w:r>
    </w:p>
    <w:p w14:paraId="2B2E61CA" w14:textId="0D64A6AE" w:rsidR="007974A0" w:rsidRDefault="007974A0" w:rsidP="007974A0">
      <w:pPr>
        <w:pStyle w:val="Akapitzlist"/>
        <w:numPr>
          <w:ilvl w:val="1"/>
          <w:numId w:val="55"/>
        </w:numPr>
        <w:spacing w:after="0" w:line="240" w:lineRule="auto"/>
        <w:rPr>
          <w:rFonts w:eastAsia="Calibri" w:cs="Calibri"/>
          <w:color w:val="00000A"/>
        </w:rPr>
      </w:pPr>
      <w:r w:rsidRPr="007974A0">
        <w:rPr>
          <w:rFonts w:eastAsia="Calibri" w:cs="Calibri"/>
          <w:color w:val="00000A"/>
        </w:rPr>
        <w:t>IHE_ITI_TF_Vol2b</w:t>
      </w:r>
      <w:r>
        <w:rPr>
          <w:rFonts w:eastAsia="Calibri" w:cs="Calibri"/>
          <w:color w:val="00000A"/>
        </w:rPr>
        <w:t>.pdf</w:t>
      </w:r>
    </w:p>
    <w:p w14:paraId="05A567A9" w14:textId="695B12A9" w:rsidR="007974A0" w:rsidRDefault="007974A0" w:rsidP="007974A0">
      <w:pPr>
        <w:pStyle w:val="Akapitzlist"/>
        <w:numPr>
          <w:ilvl w:val="1"/>
          <w:numId w:val="55"/>
        </w:numPr>
        <w:spacing w:after="0" w:line="240" w:lineRule="auto"/>
        <w:rPr>
          <w:rFonts w:eastAsia="Calibri" w:cs="Calibri"/>
          <w:color w:val="00000A"/>
        </w:rPr>
      </w:pPr>
      <w:r w:rsidRPr="007974A0">
        <w:rPr>
          <w:rFonts w:eastAsia="Calibri" w:cs="Calibri"/>
          <w:color w:val="00000A"/>
        </w:rPr>
        <w:t>IHE_ITI_TF_Vol3</w:t>
      </w:r>
      <w:r>
        <w:rPr>
          <w:rFonts w:eastAsia="Calibri" w:cs="Calibri"/>
          <w:color w:val="00000A"/>
        </w:rPr>
        <w:t>.pdf</w:t>
      </w:r>
    </w:p>
    <w:p w14:paraId="6DA3F775" w14:textId="66B64D78" w:rsidR="007974A0" w:rsidRDefault="007974A0" w:rsidP="007974A0">
      <w:pPr>
        <w:pStyle w:val="Akapitzlist"/>
        <w:numPr>
          <w:ilvl w:val="1"/>
          <w:numId w:val="55"/>
        </w:numPr>
        <w:spacing w:after="0" w:line="240" w:lineRule="auto"/>
        <w:rPr>
          <w:rFonts w:eastAsia="Calibri" w:cs="Calibri"/>
          <w:color w:val="00000A"/>
        </w:rPr>
      </w:pPr>
      <w:r w:rsidRPr="007974A0">
        <w:rPr>
          <w:rFonts w:eastAsia="Calibri" w:cs="Calibri"/>
          <w:color w:val="00000A"/>
        </w:rPr>
        <w:t>MSIM_Decor</w:t>
      </w:r>
      <w:r>
        <w:rPr>
          <w:rFonts w:eastAsia="Calibri" w:cs="Calibri"/>
          <w:color w:val="00000A"/>
        </w:rPr>
        <w:t>.zip</w:t>
      </w:r>
    </w:p>
    <w:p w14:paraId="61AC437E" w14:textId="4463C2B7" w:rsidR="007974A0" w:rsidRDefault="007974A0" w:rsidP="007974A0">
      <w:pPr>
        <w:pStyle w:val="Akapitzlist"/>
        <w:numPr>
          <w:ilvl w:val="1"/>
          <w:numId w:val="55"/>
        </w:numPr>
        <w:spacing w:after="0" w:line="240" w:lineRule="auto"/>
        <w:rPr>
          <w:rFonts w:eastAsia="Calibri" w:cs="Calibri"/>
          <w:color w:val="00000A"/>
        </w:rPr>
      </w:pPr>
      <w:r w:rsidRPr="007974A0">
        <w:rPr>
          <w:rFonts w:eastAsia="Calibri" w:cs="Calibri"/>
          <w:color w:val="00000A"/>
        </w:rPr>
        <w:t>MSIM_fhir</w:t>
      </w:r>
      <w:r>
        <w:rPr>
          <w:rFonts w:eastAsia="Calibri" w:cs="Calibri"/>
          <w:color w:val="00000A"/>
        </w:rPr>
        <w:t>.zip</w:t>
      </w:r>
    </w:p>
    <w:p w14:paraId="0BF36136" w14:textId="090EDFC4" w:rsidR="007974A0" w:rsidRPr="007974A0" w:rsidRDefault="007974A0" w:rsidP="007974A0">
      <w:pPr>
        <w:pStyle w:val="Akapitzlist"/>
        <w:numPr>
          <w:ilvl w:val="1"/>
          <w:numId w:val="55"/>
        </w:numPr>
        <w:spacing w:after="0" w:line="240" w:lineRule="auto"/>
        <w:rPr>
          <w:rFonts w:eastAsia="Calibri" w:cs="Calibri"/>
          <w:color w:val="00000A"/>
        </w:rPr>
      </w:pPr>
      <w:r w:rsidRPr="007974A0">
        <w:rPr>
          <w:rFonts w:eastAsia="Calibri" w:cs="Calibri"/>
          <w:color w:val="00000A"/>
        </w:rPr>
        <w:t>MSIM_wsdl</w:t>
      </w:r>
      <w:r w:rsidR="004329C1">
        <w:rPr>
          <w:rFonts w:eastAsia="Calibri" w:cs="Calibri"/>
          <w:color w:val="00000A"/>
        </w:rPr>
        <w:t>.zip</w:t>
      </w:r>
    </w:p>
    <w:p w14:paraId="5A273337" w14:textId="77777777" w:rsidR="0016324B" w:rsidRPr="0016324B" w:rsidRDefault="0016324B" w:rsidP="0016324B">
      <w:pPr>
        <w:spacing w:after="0" w:line="240" w:lineRule="auto"/>
        <w:rPr>
          <w:rFonts w:eastAsia="Calibri" w:cs="Calibri"/>
          <w:color w:val="00000A"/>
        </w:rPr>
      </w:pPr>
    </w:p>
    <w:p w14:paraId="6C88FFE2" w14:textId="77777777" w:rsidR="0032386F" w:rsidRDefault="00B57118">
      <w:pPr>
        <w:spacing w:after="0" w:line="360" w:lineRule="auto"/>
        <w:jc w:val="both"/>
        <w:rPr>
          <w:rFonts w:eastAsia="Calibri" w:cs="Calibri"/>
        </w:rPr>
      </w:pPr>
      <w:r>
        <w:rPr>
          <w:rFonts w:eastAsia="Calibri" w:cs="Calibri"/>
        </w:rPr>
        <w:t>Szczegółowe rekomendacje dla podmiotów leczniczych dot. integracji z MSIM zostaną przekazane wybranemu wykonawcy, po podpisaniu Umowy.</w:t>
      </w:r>
    </w:p>
    <w:p w14:paraId="5ECD723E" w14:textId="77777777" w:rsidR="0032386F" w:rsidRDefault="0032386F">
      <w:pPr>
        <w:spacing w:after="0" w:line="240" w:lineRule="auto"/>
        <w:jc w:val="both"/>
        <w:rPr>
          <w:rFonts w:eastAsia="Calibri" w:cs="Calibri"/>
        </w:rPr>
      </w:pPr>
    </w:p>
    <w:p w14:paraId="0AA49928" w14:textId="77777777" w:rsidR="0032386F" w:rsidRDefault="0032386F">
      <w:pPr>
        <w:spacing w:after="0" w:line="240" w:lineRule="auto"/>
        <w:jc w:val="both"/>
        <w:rPr>
          <w:rFonts w:eastAsia="Calibri" w:cs="Calibri"/>
        </w:rPr>
      </w:pPr>
    </w:p>
    <w:p w14:paraId="679444D5" w14:textId="77777777" w:rsidR="0032386F" w:rsidRDefault="00B57118">
      <w:pPr>
        <w:keepNext/>
        <w:keepLines/>
        <w:numPr>
          <w:ilvl w:val="0"/>
          <w:numId w:val="37"/>
        </w:numPr>
        <w:tabs>
          <w:tab w:val="left" w:pos="720"/>
          <w:tab w:val="left" w:pos="2268"/>
        </w:tabs>
        <w:spacing w:before="40" w:after="0" w:line="276" w:lineRule="auto"/>
        <w:ind w:left="720" w:hanging="5"/>
        <w:rPr>
          <w:rFonts w:ascii="Times New Roman" w:eastAsia="Times New Roman" w:hAnsi="Times New Roman" w:cs="Times New Roman"/>
          <w:color w:val="1F3763"/>
          <w:sz w:val="24"/>
        </w:rPr>
      </w:pPr>
      <w:r>
        <w:rPr>
          <w:rFonts w:ascii="Times New Roman" w:eastAsia="Times New Roman" w:hAnsi="Times New Roman" w:cs="Times New Roman"/>
          <w:color w:val="1F3763"/>
          <w:sz w:val="24"/>
        </w:rPr>
        <w:t xml:space="preserve">Zakres usług gwarancyjnych (nadzoru autorskiego) dostarczonego oprogramowania integracyjnego. </w:t>
      </w:r>
    </w:p>
    <w:tbl>
      <w:tblPr>
        <w:tblW w:w="906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2"/>
        <w:gridCol w:w="7150"/>
      </w:tblGrid>
      <w:tr w:rsidR="0032386F" w14:paraId="378D95B8" w14:textId="77777777">
        <w:trPr>
          <w:jc w:val="center"/>
        </w:trPr>
        <w:tc>
          <w:tcPr>
            <w:tcW w:w="19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0CECE"/>
            <w:vAlign w:val="center"/>
          </w:tcPr>
          <w:p w14:paraId="3E218D26" w14:textId="77777777" w:rsidR="0032386F" w:rsidRDefault="00B57118">
            <w:pPr>
              <w:widowControl w:val="0"/>
              <w:spacing w:after="200" w:line="276" w:lineRule="auto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</w:rPr>
              <w:t>Nazwa Usługi</w:t>
            </w:r>
          </w:p>
        </w:tc>
        <w:tc>
          <w:tcPr>
            <w:tcW w:w="71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0CECE"/>
            <w:vAlign w:val="center"/>
          </w:tcPr>
          <w:p w14:paraId="2830C89E" w14:textId="77777777" w:rsidR="0032386F" w:rsidRDefault="0032386F">
            <w:pPr>
              <w:widowControl w:val="0"/>
              <w:spacing w:after="200" w:line="276" w:lineRule="auto"/>
              <w:ind w:left="790"/>
              <w:jc w:val="center"/>
              <w:rPr>
                <w:rFonts w:eastAsia="Calibri" w:cs="Calibri"/>
                <w:b/>
              </w:rPr>
            </w:pPr>
          </w:p>
          <w:p w14:paraId="728D18C2" w14:textId="77777777" w:rsidR="0032386F" w:rsidRDefault="00B57118">
            <w:pPr>
              <w:widowControl w:val="0"/>
              <w:spacing w:after="200" w:line="276" w:lineRule="auto"/>
              <w:ind w:left="790"/>
              <w:jc w:val="center"/>
              <w:rPr>
                <w:rFonts w:eastAsia="Calibri" w:cs="Calibri"/>
                <w:b/>
              </w:rPr>
            </w:pPr>
            <w:r>
              <w:rPr>
                <w:rFonts w:eastAsia="Calibri" w:cs="Calibri"/>
                <w:b/>
              </w:rPr>
              <w:t>Przedmiot Usługi</w:t>
            </w:r>
          </w:p>
          <w:p w14:paraId="29FBAFA2" w14:textId="77777777" w:rsidR="0032386F" w:rsidRDefault="0032386F">
            <w:pPr>
              <w:widowControl w:val="0"/>
              <w:spacing w:after="200" w:line="276" w:lineRule="auto"/>
              <w:ind w:left="790"/>
              <w:jc w:val="center"/>
              <w:rPr>
                <w:rFonts w:eastAsia="Calibri" w:cs="Calibri"/>
              </w:rPr>
            </w:pPr>
          </w:p>
        </w:tc>
      </w:tr>
      <w:tr w:rsidR="0032386F" w14:paraId="3707A6C5" w14:textId="77777777">
        <w:trPr>
          <w:jc w:val="center"/>
        </w:trPr>
        <w:tc>
          <w:tcPr>
            <w:tcW w:w="19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DB592B4" w14:textId="77777777" w:rsidR="0032386F" w:rsidRDefault="00B57118">
            <w:pPr>
              <w:widowControl w:val="0"/>
              <w:spacing w:after="200" w:line="276" w:lineRule="auto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Zakres usług gwarancyjnych</w:t>
            </w:r>
          </w:p>
        </w:tc>
        <w:tc>
          <w:tcPr>
            <w:tcW w:w="71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9C9DB95" w14:textId="77777777" w:rsidR="0032386F" w:rsidRDefault="00B57118">
            <w:pPr>
              <w:widowControl w:val="0"/>
              <w:spacing w:after="200" w:line="276" w:lineRule="auto"/>
              <w:ind w:left="353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Gotowość Wykonawcy do usuwania błędów oprogramowania aplikacyjnego.</w:t>
            </w:r>
          </w:p>
          <w:p w14:paraId="099FB59B" w14:textId="77777777" w:rsidR="0032386F" w:rsidRDefault="00B57118">
            <w:pPr>
              <w:widowControl w:val="0"/>
              <w:spacing w:after="200" w:line="276" w:lineRule="auto"/>
              <w:ind w:left="353" w:right="64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Realizacja usługi zapewni Zamawiającemu poprawę jakości oraz poszerzenie zakresu funkcjonalnego oprogramowania aplikacyjnego, jak </w:t>
            </w:r>
            <w:r>
              <w:rPr>
                <w:rFonts w:eastAsia="Calibri" w:cs="Calibri"/>
              </w:rPr>
              <w:lastRenderedPageBreak/>
              <w:t>również dostosowanie tego oprogramowania do zmian przepisów prawa powszechnie obowiązującego.</w:t>
            </w:r>
          </w:p>
          <w:p w14:paraId="4F06C14B" w14:textId="77777777" w:rsidR="0032386F" w:rsidRDefault="00B57118">
            <w:pPr>
              <w:widowControl w:val="0"/>
              <w:spacing w:after="200" w:line="276" w:lineRule="auto"/>
              <w:ind w:left="353" w:right="64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W ramach usługi Wykonawca zagwarantuje:</w:t>
            </w:r>
          </w:p>
          <w:p w14:paraId="513226BF" w14:textId="77777777" w:rsidR="0032386F" w:rsidRDefault="00B57118">
            <w:pPr>
              <w:widowControl w:val="0"/>
              <w:numPr>
                <w:ilvl w:val="0"/>
                <w:numId w:val="38"/>
              </w:numPr>
              <w:spacing w:after="15" w:line="264" w:lineRule="auto"/>
              <w:ind w:left="709" w:right="66" w:hanging="356"/>
              <w:jc w:val="both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prowadzenie rejestru zgłaszanych przez użytkowników błędów ww.  oprogramowania aplikacyjnego </w:t>
            </w:r>
          </w:p>
          <w:p w14:paraId="0C0558B0" w14:textId="77777777" w:rsidR="0032386F" w:rsidRDefault="00B57118">
            <w:pPr>
              <w:widowControl w:val="0"/>
              <w:numPr>
                <w:ilvl w:val="0"/>
                <w:numId w:val="38"/>
              </w:numPr>
              <w:spacing w:after="15" w:line="264" w:lineRule="auto"/>
              <w:ind w:left="709" w:right="62" w:hanging="356"/>
              <w:jc w:val="both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wprowadzanie do ww. oprogramowania aplikacyjnego nowych funkcji oraz usprawnień już istniejących, stanowiących wynik inwencji twórczej producenta,</w:t>
            </w:r>
          </w:p>
          <w:p w14:paraId="44280F9C" w14:textId="77777777" w:rsidR="0032386F" w:rsidRDefault="00B57118">
            <w:pPr>
              <w:widowControl w:val="0"/>
              <w:numPr>
                <w:ilvl w:val="0"/>
                <w:numId w:val="38"/>
              </w:numPr>
              <w:spacing w:after="15" w:line="264" w:lineRule="auto"/>
              <w:ind w:left="709" w:right="62" w:hanging="356"/>
              <w:jc w:val="both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wprowadzanie do ww. oprogramowania aplikacyjnego zmian stanowiących konsekwencję wejścia w życie nowych aktów prawnych lub aktów prawnych zmieniających obowiązujący stan prawny, opublikowanych w postaci ustaw, rozporządzeń, itp.</w:t>
            </w:r>
          </w:p>
          <w:p w14:paraId="4FEBABF0" w14:textId="77777777" w:rsidR="0032386F" w:rsidRDefault="00B57118">
            <w:pPr>
              <w:widowControl w:val="0"/>
              <w:numPr>
                <w:ilvl w:val="0"/>
                <w:numId w:val="38"/>
              </w:numPr>
              <w:spacing w:after="15" w:line="264" w:lineRule="auto"/>
              <w:ind w:left="709" w:right="60" w:hanging="356"/>
              <w:jc w:val="both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wprowadzanie do oprogramowania aplikacyjnego zmian wymaganych przez wyszczególnione poniżej organizacje, w stosunku do których Zamawiający ma obowiązek prowadzenia sprawozdawczości, w szczególności:</w:t>
            </w:r>
          </w:p>
          <w:p w14:paraId="1F2FEEFB" w14:textId="77777777" w:rsidR="0032386F" w:rsidRDefault="00B57118">
            <w:pPr>
              <w:widowControl w:val="0"/>
              <w:numPr>
                <w:ilvl w:val="0"/>
                <w:numId w:val="38"/>
              </w:numPr>
              <w:spacing w:after="15" w:line="264" w:lineRule="auto"/>
              <w:ind w:left="851" w:right="38" w:hanging="170"/>
              <w:jc w:val="both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Ministerstwa Zdrowia,</w:t>
            </w:r>
          </w:p>
          <w:p w14:paraId="0CEFD007" w14:textId="77777777" w:rsidR="0032386F" w:rsidRDefault="00B57118">
            <w:pPr>
              <w:widowControl w:val="0"/>
              <w:numPr>
                <w:ilvl w:val="0"/>
                <w:numId w:val="38"/>
              </w:numPr>
              <w:spacing w:after="15" w:line="264" w:lineRule="auto"/>
              <w:ind w:left="851" w:right="38" w:hanging="170"/>
              <w:jc w:val="both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NFZ,</w:t>
            </w:r>
          </w:p>
          <w:p w14:paraId="670C62E6" w14:textId="77777777" w:rsidR="0032386F" w:rsidRDefault="00B57118">
            <w:pPr>
              <w:widowControl w:val="0"/>
              <w:numPr>
                <w:ilvl w:val="0"/>
                <w:numId w:val="38"/>
              </w:numPr>
              <w:spacing w:after="15" w:line="264" w:lineRule="auto"/>
              <w:ind w:left="851" w:right="38" w:hanging="170"/>
              <w:jc w:val="both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Centrów Zdrowia Publicznego,</w:t>
            </w:r>
          </w:p>
          <w:p w14:paraId="613B00E5" w14:textId="77777777" w:rsidR="0032386F" w:rsidRDefault="00B57118">
            <w:pPr>
              <w:widowControl w:val="0"/>
              <w:numPr>
                <w:ilvl w:val="0"/>
                <w:numId w:val="38"/>
              </w:numPr>
              <w:spacing w:after="15" w:line="264" w:lineRule="auto"/>
              <w:ind w:left="851" w:right="38" w:hanging="170"/>
              <w:jc w:val="both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Ministerstwa Finansów.</w:t>
            </w:r>
          </w:p>
          <w:p w14:paraId="2F9E4E40" w14:textId="77777777" w:rsidR="0032386F" w:rsidRDefault="00B57118">
            <w:pPr>
              <w:widowControl w:val="0"/>
              <w:numPr>
                <w:ilvl w:val="0"/>
                <w:numId w:val="38"/>
              </w:numPr>
              <w:spacing w:after="15" w:line="264" w:lineRule="auto"/>
              <w:ind w:left="709" w:right="61" w:hanging="425"/>
              <w:jc w:val="both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wprowadzanie w trybie pilnym do ww. oprogramowania aplikacyjnego zmian i poprawek usuwających stwierdzone błędy i luki we wbudowanych mechanizmach i funkcjach zabezpieczeń,</w:t>
            </w:r>
          </w:p>
          <w:p w14:paraId="672CA6CB" w14:textId="77777777" w:rsidR="0032386F" w:rsidRDefault="00B57118">
            <w:pPr>
              <w:widowControl w:val="0"/>
              <w:numPr>
                <w:ilvl w:val="0"/>
                <w:numId w:val="38"/>
              </w:numPr>
              <w:spacing w:after="15" w:line="264" w:lineRule="auto"/>
              <w:ind w:left="709" w:right="59" w:hanging="425"/>
              <w:jc w:val="both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gotowość do odpłatnego wykonania na zlecenie Zamawiającego zaproponowanych przez niego modyfikacji ww. oprogramowania aplikacyjnego.</w:t>
            </w:r>
          </w:p>
        </w:tc>
      </w:tr>
      <w:tr w:rsidR="0032386F" w14:paraId="4D928170" w14:textId="77777777">
        <w:trPr>
          <w:jc w:val="center"/>
        </w:trPr>
        <w:tc>
          <w:tcPr>
            <w:tcW w:w="19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B95920F" w14:textId="77777777" w:rsidR="0032386F" w:rsidRDefault="00B57118">
            <w:pPr>
              <w:widowControl w:val="0"/>
              <w:spacing w:after="200" w:line="276" w:lineRule="auto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</w:rPr>
              <w:lastRenderedPageBreak/>
              <w:t>Konsultacje</w:t>
            </w:r>
          </w:p>
        </w:tc>
        <w:tc>
          <w:tcPr>
            <w:tcW w:w="71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4110FA7" w14:textId="77777777" w:rsidR="0032386F" w:rsidRDefault="00B57118">
            <w:pPr>
              <w:widowControl w:val="0"/>
              <w:tabs>
                <w:tab w:val="left" w:pos="1367"/>
                <w:tab w:val="left" w:pos="1775"/>
                <w:tab w:val="left" w:pos="2957"/>
                <w:tab w:val="left" w:pos="4482"/>
                <w:tab w:val="left" w:pos="5178"/>
                <w:tab w:val="left" w:pos="6027"/>
              </w:tabs>
              <w:spacing w:after="200" w:line="276" w:lineRule="auto"/>
              <w:ind w:left="353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Gotowość</w:t>
            </w:r>
            <w:r>
              <w:rPr>
                <w:rFonts w:eastAsia="Calibri" w:cs="Calibri"/>
              </w:rPr>
              <w:tab/>
              <w:t>do</w:t>
            </w:r>
            <w:r>
              <w:rPr>
                <w:rFonts w:eastAsia="Calibri" w:cs="Calibri"/>
              </w:rPr>
              <w:tab/>
              <w:t>świadczenia Zamawiającemu</w:t>
            </w:r>
            <w:r>
              <w:rPr>
                <w:rFonts w:eastAsia="Calibri" w:cs="Calibri"/>
              </w:rPr>
              <w:tab/>
              <w:t>usługi pomocy technicznej i eksploatacyjnej w odniesieniu do ww. oprogramowania aplikacyjnego w zakresie do 8 godzin miesięcznie. Niewykorzystane godziny serwisowe przechodzą na kolejny miesiąc.</w:t>
            </w:r>
          </w:p>
        </w:tc>
      </w:tr>
    </w:tbl>
    <w:p w14:paraId="087C84A0" w14:textId="77777777" w:rsidR="0032386F" w:rsidRDefault="0032386F">
      <w:pPr>
        <w:spacing w:after="200" w:line="276" w:lineRule="auto"/>
        <w:rPr>
          <w:rFonts w:eastAsia="Calibri" w:cs="Calibri"/>
        </w:rPr>
      </w:pPr>
    </w:p>
    <w:p w14:paraId="2BF8A6EC" w14:textId="77777777" w:rsidR="0032386F" w:rsidRDefault="00B57118">
      <w:pPr>
        <w:keepNext/>
        <w:keepLines/>
        <w:numPr>
          <w:ilvl w:val="0"/>
          <w:numId w:val="39"/>
        </w:numPr>
        <w:tabs>
          <w:tab w:val="left" w:pos="720"/>
          <w:tab w:val="left" w:pos="2268"/>
        </w:tabs>
        <w:spacing w:before="40" w:after="0" w:line="276" w:lineRule="auto"/>
        <w:ind w:left="720" w:hanging="5"/>
        <w:rPr>
          <w:rFonts w:ascii="Times New Roman" w:eastAsia="Times New Roman" w:hAnsi="Times New Roman" w:cs="Times New Roman"/>
          <w:color w:val="1F3763"/>
          <w:sz w:val="24"/>
        </w:rPr>
      </w:pPr>
      <w:r>
        <w:rPr>
          <w:rFonts w:ascii="Times New Roman" w:eastAsia="Times New Roman" w:hAnsi="Times New Roman" w:cs="Times New Roman"/>
          <w:color w:val="1F3763"/>
          <w:sz w:val="24"/>
        </w:rPr>
        <w:t xml:space="preserve">Usługi gwarancyjne </w:t>
      </w:r>
    </w:p>
    <w:p w14:paraId="7D28796E" w14:textId="77777777" w:rsidR="0032386F" w:rsidRDefault="00B57118">
      <w:pPr>
        <w:numPr>
          <w:ilvl w:val="0"/>
          <w:numId w:val="39"/>
        </w:numPr>
        <w:spacing w:after="0" w:line="360" w:lineRule="auto"/>
        <w:ind w:left="1080" w:hanging="360"/>
        <w:jc w:val="both"/>
        <w:rPr>
          <w:rFonts w:eastAsia="Calibri" w:cs="Calibri"/>
        </w:rPr>
      </w:pPr>
      <w:r>
        <w:rPr>
          <w:rFonts w:eastAsia="Calibri" w:cs="Calibri"/>
        </w:rPr>
        <w:t>W okresie gwarancji Wykonawca będzie zobowiązany do nieodpłatnego usuwania Wad Przedmiotu Zamówienia rozumianych jako Awaria lub Błąd lub Usterka zgodnie z definicjami, jak poniżej:</w:t>
      </w:r>
    </w:p>
    <w:p w14:paraId="14C77F07" w14:textId="724C5539" w:rsidR="0032386F" w:rsidRDefault="00B57118">
      <w:pPr>
        <w:numPr>
          <w:ilvl w:val="0"/>
          <w:numId w:val="39"/>
        </w:numPr>
        <w:spacing w:after="0" w:line="360" w:lineRule="auto"/>
        <w:ind w:left="1069" w:hanging="360"/>
        <w:jc w:val="both"/>
        <w:rPr>
          <w:rFonts w:eastAsia="Calibri" w:cs="Calibri"/>
        </w:rPr>
      </w:pPr>
      <w:r>
        <w:rPr>
          <w:rFonts w:eastAsia="Calibri" w:cs="Calibri"/>
          <w:b/>
        </w:rPr>
        <w:t>Awaria -</w:t>
      </w:r>
      <w:r>
        <w:rPr>
          <w:rFonts w:eastAsia="Calibri" w:cs="Calibri"/>
        </w:rPr>
        <w:t xml:space="preserve"> Kategoria Wady w Oprogramowaniu lub Oprogramowaniu integracyjnym powodująca brak działania lub niepoprawne działanie Przedmiotu Zamówienia u Zamawiającego, uniemożliwiające jego użytkowanie. Sytuacja, w której Oprogramowanie w ogóle nie funkcjonuje lub nie jest możliwe realizowanie istotnych funkcjonalności Komponentów/Produktów Przedmiotu Zamówienia.</w:t>
      </w:r>
      <w:r w:rsidR="00D75223">
        <w:rPr>
          <w:rFonts w:eastAsia="Calibri" w:cs="Calibri"/>
        </w:rPr>
        <w:t xml:space="preserve"> </w:t>
      </w:r>
      <w:r w:rsidR="00D75223" w:rsidRPr="00D75223">
        <w:rPr>
          <w:rFonts w:eastAsia="Calibri" w:cs="Calibri"/>
        </w:rPr>
        <w:t xml:space="preserve">W szczególności, wszelkie błędy </w:t>
      </w:r>
      <w:r w:rsidR="00D75223" w:rsidRPr="00D75223">
        <w:rPr>
          <w:rFonts w:eastAsia="Calibri" w:cs="Calibri"/>
        </w:rPr>
        <w:lastRenderedPageBreak/>
        <w:t>uniemożliwiające dodanie dokumentu do platformy regionalnej MSIM za pomocą ITI-41 (ze względu na rygory czasowe związane z P1).</w:t>
      </w:r>
    </w:p>
    <w:p w14:paraId="4460F201" w14:textId="686F6DBE" w:rsidR="0032386F" w:rsidRDefault="00B57118">
      <w:pPr>
        <w:numPr>
          <w:ilvl w:val="0"/>
          <w:numId w:val="39"/>
        </w:numPr>
        <w:spacing w:after="0" w:line="360" w:lineRule="auto"/>
        <w:ind w:left="1069" w:hanging="360"/>
        <w:jc w:val="both"/>
        <w:rPr>
          <w:rFonts w:eastAsia="Calibri" w:cs="Calibri"/>
        </w:rPr>
      </w:pPr>
      <w:r>
        <w:rPr>
          <w:rFonts w:eastAsia="Calibri" w:cs="Calibri"/>
          <w:b/>
        </w:rPr>
        <w:t xml:space="preserve">Błąd </w:t>
      </w:r>
      <w:r>
        <w:rPr>
          <w:rFonts w:eastAsia="Calibri" w:cs="Calibri"/>
        </w:rPr>
        <w:t>- Należy przez to rozumieć Wadę Oprogramowania integracyjnego oznaczającą jego funkcjonowanie niezgodne z opisem w Dokumentacji oraz SOPZ, powodujące błędne zapisy w bazie danych lub uniemożliwiające działanie mniej istotnej funkcjonalności w Systemie.</w:t>
      </w:r>
      <w:r w:rsidR="00952FD1">
        <w:rPr>
          <w:rFonts w:eastAsia="Calibri" w:cs="Calibri"/>
        </w:rPr>
        <w:t xml:space="preserve"> </w:t>
      </w:r>
      <w:r w:rsidR="00952FD1" w:rsidRPr="00952FD1">
        <w:rPr>
          <w:rFonts w:eastAsia="Calibri" w:cs="Calibri"/>
        </w:rPr>
        <w:t>W szczególności, wszelkie błędy uniemożliwiające dodanie dokumentu do platformy regionalnej MSIM za pomocą RAD-68 lub zaindeksowanie za pomocą ITI-41 (indeksacja dla repozytoriów lokalnych), a także wszelkie błędy uniemożliwiające pobranie dokumentów z lokalnych repozytoriów lub lokalnych systemów PACS.</w:t>
      </w:r>
    </w:p>
    <w:p w14:paraId="5630EE9F" w14:textId="77777777" w:rsidR="0032386F" w:rsidRDefault="00B57118">
      <w:pPr>
        <w:numPr>
          <w:ilvl w:val="0"/>
          <w:numId w:val="39"/>
        </w:numPr>
        <w:spacing w:after="0" w:line="360" w:lineRule="auto"/>
        <w:ind w:left="1069" w:hanging="360"/>
        <w:jc w:val="both"/>
        <w:rPr>
          <w:rFonts w:eastAsia="Calibri" w:cs="Calibri"/>
        </w:rPr>
      </w:pPr>
      <w:r>
        <w:rPr>
          <w:rFonts w:eastAsia="Calibri" w:cs="Calibri"/>
          <w:b/>
        </w:rPr>
        <w:t>Usterka -</w:t>
      </w:r>
      <w:r>
        <w:rPr>
          <w:rFonts w:eastAsia="Calibri" w:cs="Calibri"/>
        </w:rPr>
        <w:t xml:space="preserve"> Należy przez to rozumieć kategorię Wady w Oprogramowaniu lub Oprogramowaniu integracyjnym oznaczającą funkcjonowanie niezgodne z opisem Dokumentacji oraz SOPZ, nie wpływającą istotnie na funkcjonowanie dostarczanego rozwiązania u Zamawiającego, utrudniającą pracę Użytkownikowi Zamawiającego.</w:t>
      </w:r>
    </w:p>
    <w:p w14:paraId="2E3F36EF" w14:textId="77777777" w:rsidR="0032386F" w:rsidRDefault="00B57118">
      <w:pPr>
        <w:numPr>
          <w:ilvl w:val="0"/>
          <w:numId w:val="39"/>
        </w:numPr>
        <w:spacing w:after="0" w:line="360" w:lineRule="auto"/>
        <w:ind w:left="1080" w:hanging="360"/>
        <w:jc w:val="both"/>
        <w:rPr>
          <w:rFonts w:eastAsia="Calibri" w:cs="Calibri"/>
        </w:rPr>
      </w:pPr>
      <w:r>
        <w:rPr>
          <w:rFonts w:eastAsia="Calibri" w:cs="Calibri"/>
        </w:rPr>
        <w:t>Przyjęcie zgłoszenia Wady przez Wykonawcę, odbywać się będzie poprzez dostępny on-line System Zgłaszania i przyjmowania uwag oraz Wad (dalej zwany SZ) przy czym:</w:t>
      </w:r>
    </w:p>
    <w:p w14:paraId="4A2B3B40" w14:textId="77777777" w:rsidR="0032386F" w:rsidRDefault="00B57118">
      <w:pPr>
        <w:numPr>
          <w:ilvl w:val="0"/>
          <w:numId w:val="39"/>
        </w:numPr>
        <w:spacing w:after="0" w:line="360" w:lineRule="auto"/>
        <w:ind w:left="1429" w:hanging="360"/>
        <w:jc w:val="both"/>
        <w:rPr>
          <w:rFonts w:eastAsia="Calibri" w:cs="Calibri"/>
        </w:rPr>
      </w:pPr>
      <w:r>
        <w:rPr>
          <w:rFonts w:eastAsia="Calibri" w:cs="Calibri"/>
        </w:rPr>
        <w:t>System Zgłoszeń dostarczy Wykonawca (będzie on utrzymywany i administrowany przez Wykonawcę lub Producenta), wpis zgłoszenia do SZ będzie dokonywał Zamawiający,</w:t>
      </w:r>
    </w:p>
    <w:p w14:paraId="778CEA93" w14:textId="77777777" w:rsidR="0032386F" w:rsidRDefault="00B57118">
      <w:pPr>
        <w:numPr>
          <w:ilvl w:val="0"/>
          <w:numId w:val="39"/>
        </w:numPr>
        <w:spacing w:after="0" w:line="360" w:lineRule="auto"/>
        <w:ind w:left="1429" w:hanging="360"/>
        <w:jc w:val="both"/>
        <w:rPr>
          <w:rFonts w:eastAsia="Calibri" w:cs="Calibri"/>
        </w:rPr>
      </w:pPr>
      <w:r>
        <w:rPr>
          <w:rFonts w:eastAsia="Calibri" w:cs="Calibri"/>
        </w:rPr>
        <w:t>za skuteczne przyjęcie zgłoszenia Wady uważa się  będzie wprowadzenie przez Zamawiającego wpisu do SZ zawierającego opis zgłaszanej Wady i termin jej zgłoszenia; w razie trudności z dostępem on-line do SZ, zgłoszenia Wady mogą odbywać się także telefonicznie pod ustalonym numerem telefonu lub pisemnie na formularzu przesyłanym na ustalony adres e-mail, opcjonalnie faksem, których numery i adresy zostaną podane przez Wykonawcę w terminie 15 dni roboczych od dnia podpisania Umowy wraz ze wzorem formularza zgłoszenia Wady.</w:t>
      </w:r>
    </w:p>
    <w:p w14:paraId="741011EB" w14:textId="77777777" w:rsidR="0032386F" w:rsidRDefault="00B57118">
      <w:pPr>
        <w:numPr>
          <w:ilvl w:val="0"/>
          <w:numId w:val="39"/>
        </w:numPr>
        <w:spacing w:after="0" w:line="360" w:lineRule="auto"/>
        <w:ind w:left="1080" w:hanging="360"/>
        <w:jc w:val="both"/>
        <w:rPr>
          <w:rFonts w:eastAsia="Calibri" w:cs="Calibri"/>
        </w:rPr>
      </w:pPr>
      <w:r>
        <w:rPr>
          <w:rFonts w:eastAsia="Calibri" w:cs="Calibri"/>
        </w:rPr>
        <w:t xml:space="preserve">W przypadku, w którym wykonanie Umowy związane będzie z modernizacją lub rozbudową istniejącego oprogramowania, gwarancja obejmuje całość oprogramowania modernizowanego lub rozbudowywanego. </w:t>
      </w:r>
    </w:p>
    <w:p w14:paraId="278C62C7" w14:textId="77777777" w:rsidR="0032386F" w:rsidRDefault="00B57118">
      <w:pPr>
        <w:numPr>
          <w:ilvl w:val="0"/>
          <w:numId w:val="39"/>
        </w:numPr>
        <w:spacing w:after="0" w:line="360" w:lineRule="auto"/>
        <w:ind w:left="1080" w:hanging="360"/>
        <w:jc w:val="both"/>
        <w:rPr>
          <w:rFonts w:eastAsia="Calibri" w:cs="Calibri"/>
        </w:rPr>
      </w:pPr>
      <w:r>
        <w:rPr>
          <w:rFonts w:eastAsia="Calibri" w:cs="Calibri"/>
        </w:rPr>
        <w:t>W ramach gwarancji Wykonawca będzie świadczył następujące usługi:</w:t>
      </w:r>
    </w:p>
    <w:p w14:paraId="4FB63041" w14:textId="77777777" w:rsidR="0032386F" w:rsidRDefault="00B57118">
      <w:pPr>
        <w:numPr>
          <w:ilvl w:val="0"/>
          <w:numId w:val="39"/>
        </w:numPr>
        <w:spacing w:after="0" w:line="360" w:lineRule="auto"/>
        <w:ind w:left="1429" w:hanging="360"/>
        <w:jc w:val="both"/>
        <w:rPr>
          <w:rFonts w:eastAsia="Calibri" w:cs="Calibri"/>
        </w:rPr>
      </w:pPr>
      <w:r>
        <w:rPr>
          <w:rFonts w:eastAsia="Calibri" w:cs="Calibri"/>
        </w:rPr>
        <w:t>Usuwanie Wad w dostarczonym Przedmiocie Zamówienia w przypadku stwierdzenia przez Zamawiającego Wady w jego działaniu, w terminach określonych poniżej:</w:t>
      </w:r>
    </w:p>
    <w:p w14:paraId="1B65FDCA" w14:textId="77777777" w:rsidR="0032386F" w:rsidRDefault="0032386F">
      <w:pPr>
        <w:spacing w:after="120" w:line="360" w:lineRule="auto"/>
        <w:ind w:right="40"/>
        <w:rPr>
          <w:rFonts w:eastAsia="Calibri" w:cs="Calibri"/>
          <w:b/>
        </w:rPr>
      </w:pPr>
    </w:p>
    <w:p w14:paraId="32C5EF7F" w14:textId="77777777" w:rsidR="0032386F" w:rsidRDefault="00B57118">
      <w:pPr>
        <w:spacing w:after="120" w:line="360" w:lineRule="auto"/>
        <w:ind w:right="40"/>
        <w:rPr>
          <w:rFonts w:eastAsia="Calibri" w:cs="Calibri"/>
          <w:b/>
        </w:rPr>
      </w:pPr>
      <w:r>
        <w:rPr>
          <w:rFonts w:eastAsia="Calibri" w:cs="Calibri"/>
          <w:b/>
        </w:rPr>
        <w:t>Tabela 1. Usługi gwarancji i serwisu dla systemu integracyjnego:</w:t>
      </w:r>
    </w:p>
    <w:tbl>
      <w:tblPr>
        <w:tblW w:w="7483" w:type="dxa"/>
        <w:jc w:val="center"/>
        <w:tblLayout w:type="fixed"/>
        <w:tblCellMar>
          <w:left w:w="36" w:type="dxa"/>
          <w:right w:w="36" w:type="dxa"/>
        </w:tblCellMar>
        <w:tblLook w:val="04A0" w:firstRow="1" w:lastRow="0" w:firstColumn="1" w:lastColumn="0" w:noHBand="0" w:noVBand="1"/>
      </w:tblPr>
      <w:tblGrid>
        <w:gridCol w:w="1615"/>
        <w:gridCol w:w="2087"/>
        <w:gridCol w:w="2099"/>
        <w:gridCol w:w="1682"/>
      </w:tblGrid>
      <w:tr w:rsidR="0032386F" w14:paraId="76EDA6EC" w14:textId="77777777">
        <w:trPr>
          <w:trHeight w:val="1"/>
          <w:jc w:val="center"/>
        </w:trPr>
        <w:tc>
          <w:tcPr>
            <w:tcW w:w="16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/>
            <w:vAlign w:val="center"/>
          </w:tcPr>
          <w:p w14:paraId="6E81AF0E" w14:textId="77777777" w:rsidR="0032386F" w:rsidRDefault="00B57118">
            <w:pPr>
              <w:widowControl w:val="0"/>
              <w:spacing w:after="0" w:line="240" w:lineRule="auto"/>
              <w:ind w:left="6" w:right="40" w:hanging="6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caps/>
              </w:rPr>
              <w:t xml:space="preserve">KWALIFIKACJA </w:t>
            </w:r>
            <w:r>
              <w:rPr>
                <w:rFonts w:eastAsia="Calibri" w:cs="Calibri"/>
                <w:b/>
                <w:caps/>
              </w:rPr>
              <w:lastRenderedPageBreak/>
              <w:t>ZGŁOSZENIA WADY</w:t>
            </w:r>
          </w:p>
        </w:tc>
        <w:tc>
          <w:tcPr>
            <w:tcW w:w="2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/>
            <w:vAlign w:val="center"/>
          </w:tcPr>
          <w:p w14:paraId="002596B7" w14:textId="77777777" w:rsidR="0032386F" w:rsidRDefault="00B57118">
            <w:pPr>
              <w:widowControl w:val="0"/>
              <w:spacing w:after="0" w:line="240" w:lineRule="auto"/>
              <w:ind w:left="6" w:right="40" w:hanging="6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caps/>
              </w:rPr>
              <w:lastRenderedPageBreak/>
              <w:t xml:space="preserve">OKRES DOSTĘPNOŚCI </w:t>
            </w:r>
            <w:r>
              <w:rPr>
                <w:rFonts w:eastAsia="Calibri" w:cs="Calibri"/>
                <w:b/>
                <w:caps/>
              </w:rPr>
              <w:lastRenderedPageBreak/>
              <w:t>WYKONAWCY</w:t>
            </w:r>
          </w:p>
        </w:tc>
        <w:tc>
          <w:tcPr>
            <w:tcW w:w="2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/>
            <w:vAlign w:val="center"/>
          </w:tcPr>
          <w:p w14:paraId="3D1389E0" w14:textId="77777777" w:rsidR="0032386F" w:rsidRDefault="00B57118">
            <w:pPr>
              <w:widowControl w:val="0"/>
              <w:spacing w:after="0" w:line="240" w:lineRule="auto"/>
              <w:ind w:left="6" w:right="40" w:hanging="6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caps/>
              </w:rPr>
              <w:lastRenderedPageBreak/>
              <w:t xml:space="preserve">CZAS REAKCJI </w:t>
            </w:r>
            <w:r>
              <w:rPr>
                <w:rFonts w:eastAsia="Calibri" w:cs="Calibri"/>
                <w:b/>
                <w:caps/>
              </w:rPr>
              <w:lastRenderedPageBreak/>
              <w:t>WYKONAWCY</w:t>
            </w:r>
          </w:p>
        </w:tc>
        <w:tc>
          <w:tcPr>
            <w:tcW w:w="16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/>
            <w:vAlign w:val="center"/>
          </w:tcPr>
          <w:p w14:paraId="319D3456" w14:textId="77777777" w:rsidR="0032386F" w:rsidRDefault="00B57118">
            <w:pPr>
              <w:widowControl w:val="0"/>
              <w:spacing w:after="0" w:line="240" w:lineRule="auto"/>
              <w:ind w:left="6" w:right="40" w:hanging="6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caps/>
              </w:rPr>
              <w:lastRenderedPageBreak/>
              <w:t>CZAS NAPRAWY</w:t>
            </w:r>
          </w:p>
        </w:tc>
      </w:tr>
      <w:tr w:rsidR="0032386F" w14:paraId="5A13E426" w14:textId="77777777">
        <w:trPr>
          <w:trHeight w:val="1"/>
          <w:jc w:val="center"/>
        </w:trPr>
        <w:tc>
          <w:tcPr>
            <w:tcW w:w="16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629AA37" w14:textId="77777777" w:rsidR="0032386F" w:rsidRDefault="00B57118">
            <w:pPr>
              <w:widowControl w:val="0"/>
              <w:spacing w:after="0" w:line="240" w:lineRule="auto"/>
              <w:ind w:left="6" w:right="40" w:hanging="6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AWARIA</w:t>
            </w:r>
          </w:p>
        </w:tc>
        <w:tc>
          <w:tcPr>
            <w:tcW w:w="2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773CAD5" w14:textId="77777777" w:rsidR="0032386F" w:rsidRDefault="00B57118">
            <w:pPr>
              <w:widowControl w:val="0"/>
              <w:spacing w:after="0" w:line="240" w:lineRule="auto"/>
              <w:ind w:left="6" w:right="40" w:hanging="6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24 godziny na dobę, 7 dni w tygodniu</w:t>
            </w:r>
          </w:p>
        </w:tc>
        <w:tc>
          <w:tcPr>
            <w:tcW w:w="2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03938D4" w14:textId="77777777" w:rsidR="0032386F" w:rsidRDefault="00B57118">
            <w:pPr>
              <w:widowControl w:val="0"/>
              <w:spacing w:after="0" w:line="240" w:lineRule="auto"/>
              <w:ind w:left="6" w:right="40" w:hanging="6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niezwłocznie, nie później niż 4 godzin od czasu przyjęcia zgłoszenia</w:t>
            </w:r>
          </w:p>
        </w:tc>
        <w:tc>
          <w:tcPr>
            <w:tcW w:w="16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E45E29F" w14:textId="77777777" w:rsidR="0032386F" w:rsidRDefault="00B57118">
            <w:pPr>
              <w:widowControl w:val="0"/>
              <w:spacing w:after="0" w:line="240" w:lineRule="auto"/>
              <w:ind w:left="6" w:right="40" w:hanging="6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niezwłocznie, nie później </w:t>
            </w:r>
            <w:r>
              <w:rPr>
                <w:rFonts w:eastAsia="Calibri" w:cs="Calibri"/>
              </w:rPr>
              <w:br/>
              <w:t xml:space="preserve">niż 24 godziny </w:t>
            </w:r>
            <w:r>
              <w:rPr>
                <w:rFonts w:eastAsia="Calibri" w:cs="Calibri"/>
              </w:rPr>
              <w:br/>
              <w:t>od czasu przyjęcia zgłoszenia</w:t>
            </w:r>
          </w:p>
        </w:tc>
      </w:tr>
      <w:tr w:rsidR="0032386F" w14:paraId="4D1E69EE" w14:textId="77777777">
        <w:trPr>
          <w:trHeight w:val="1"/>
          <w:jc w:val="center"/>
        </w:trPr>
        <w:tc>
          <w:tcPr>
            <w:tcW w:w="16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8245F58" w14:textId="77777777" w:rsidR="0032386F" w:rsidRDefault="00B57118">
            <w:pPr>
              <w:widowControl w:val="0"/>
              <w:spacing w:after="0" w:line="240" w:lineRule="auto"/>
              <w:ind w:left="6" w:right="40" w:hanging="6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BŁĄD</w:t>
            </w:r>
          </w:p>
        </w:tc>
        <w:tc>
          <w:tcPr>
            <w:tcW w:w="2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66A8F22" w14:textId="77777777" w:rsidR="0032386F" w:rsidRDefault="00B57118">
            <w:pPr>
              <w:widowControl w:val="0"/>
              <w:spacing w:after="0" w:line="240" w:lineRule="auto"/>
              <w:ind w:left="6" w:right="40" w:hanging="6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W dni robocze pomiędzy 8 a 16 Zgłoszenie przesłane po 16 traktowane jest jak zgłoszenie przyjęte w następnym dniu roboczym o 8</w:t>
            </w:r>
          </w:p>
        </w:tc>
        <w:tc>
          <w:tcPr>
            <w:tcW w:w="2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101CEDD" w14:textId="77777777" w:rsidR="0032386F" w:rsidRDefault="00B57118">
            <w:pPr>
              <w:widowControl w:val="0"/>
              <w:spacing w:after="0" w:line="240" w:lineRule="auto"/>
              <w:ind w:left="6" w:right="40" w:hanging="6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niezwłocznie nie później niż 24 godziny od dnia przyjęcia zgłoszenia</w:t>
            </w:r>
          </w:p>
        </w:tc>
        <w:tc>
          <w:tcPr>
            <w:tcW w:w="16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D69C103" w14:textId="77777777" w:rsidR="0032386F" w:rsidRDefault="00B57118">
            <w:pPr>
              <w:widowControl w:val="0"/>
              <w:spacing w:after="0" w:line="240" w:lineRule="auto"/>
              <w:ind w:left="6" w:right="40" w:hanging="6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niezwłocznie nie później niż 72 godziny  od dnia przyjęcia zgłoszenia</w:t>
            </w:r>
          </w:p>
        </w:tc>
      </w:tr>
      <w:tr w:rsidR="0032386F" w14:paraId="0612CE58" w14:textId="77777777">
        <w:trPr>
          <w:trHeight w:val="1"/>
          <w:jc w:val="center"/>
        </w:trPr>
        <w:tc>
          <w:tcPr>
            <w:tcW w:w="16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2D2A123" w14:textId="77777777" w:rsidR="0032386F" w:rsidRDefault="00B57118">
            <w:pPr>
              <w:widowControl w:val="0"/>
              <w:spacing w:after="0" w:line="240" w:lineRule="auto"/>
              <w:ind w:left="6" w:right="40" w:hanging="6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USTERKA</w:t>
            </w:r>
          </w:p>
        </w:tc>
        <w:tc>
          <w:tcPr>
            <w:tcW w:w="2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57C6EBF" w14:textId="77777777" w:rsidR="0032386F" w:rsidRDefault="00B57118">
            <w:pPr>
              <w:widowControl w:val="0"/>
              <w:spacing w:after="0" w:line="240" w:lineRule="auto"/>
              <w:ind w:left="6" w:right="40" w:hanging="6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W dni robocze pomiędzy 8 a 16 Zgłoszenie przesłane po 16 traktowane jest jak zgłoszenie przyjęte w następnym dniu roboczym o 8</w:t>
            </w:r>
          </w:p>
        </w:tc>
        <w:tc>
          <w:tcPr>
            <w:tcW w:w="2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1B13D40" w14:textId="77777777" w:rsidR="0032386F" w:rsidRDefault="00B57118">
            <w:pPr>
              <w:widowControl w:val="0"/>
              <w:spacing w:after="0" w:line="240" w:lineRule="auto"/>
              <w:ind w:left="6" w:right="40" w:hanging="6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niezwłocznie nie później niż 5 dni roboczych od dnia przyjęcia zgłoszenia</w:t>
            </w:r>
          </w:p>
        </w:tc>
        <w:tc>
          <w:tcPr>
            <w:tcW w:w="16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7878C00" w14:textId="77777777" w:rsidR="0032386F" w:rsidRDefault="00B57118">
            <w:pPr>
              <w:widowControl w:val="0"/>
              <w:spacing w:after="0" w:line="240" w:lineRule="auto"/>
              <w:ind w:left="6" w:right="40" w:hanging="6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niezwłocznie nie później niż 30 dni od dnia przyjęcia zgłoszenia</w:t>
            </w:r>
          </w:p>
        </w:tc>
      </w:tr>
    </w:tbl>
    <w:p w14:paraId="1A82C07E" w14:textId="77777777" w:rsidR="0032386F" w:rsidRDefault="0032386F">
      <w:pPr>
        <w:spacing w:after="0" w:line="360" w:lineRule="auto"/>
        <w:rPr>
          <w:rFonts w:eastAsia="Calibri" w:cs="Calibri"/>
        </w:rPr>
      </w:pPr>
    </w:p>
    <w:p w14:paraId="251F4FEE" w14:textId="77777777" w:rsidR="0032386F" w:rsidRDefault="00B57118">
      <w:pPr>
        <w:numPr>
          <w:ilvl w:val="0"/>
          <w:numId w:val="40"/>
        </w:numPr>
        <w:spacing w:after="0" w:line="360" w:lineRule="auto"/>
        <w:ind w:left="1429" w:hanging="360"/>
        <w:jc w:val="both"/>
        <w:rPr>
          <w:rFonts w:eastAsia="Calibri" w:cs="Calibri"/>
        </w:rPr>
      </w:pPr>
      <w:r>
        <w:rPr>
          <w:rFonts w:eastAsia="Calibri" w:cs="Calibri"/>
        </w:rPr>
        <w:t>dopuszcza się zmianę kwalifikacji zgłoszenia Wady, po uprzedniej zgodzie Zamawiającego. Do czasu potwierdzenia zmiany kwalifikacji, uznaje się za obowiązującą kwalifikację pierwotną,</w:t>
      </w:r>
    </w:p>
    <w:p w14:paraId="3D4A331B" w14:textId="77777777" w:rsidR="0032386F" w:rsidRDefault="00B57118">
      <w:pPr>
        <w:numPr>
          <w:ilvl w:val="0"/>
          <w:numId w:val="40"/>
        </w:numPr>
        <w:spacing w:after="0" w:line="360" w:lineRule="auto"/>
        <w:ind w:left="1429" w:hanging="360"/>
        <w:jc w:val="both"/>
        <w:rPr>
          <w:rFonts w:eastAsia="Calibri" w:cs="Calibri"/>
        </w:rPr>
      </w:pPr>
      <w:r>
        <w:rPr>
          <w:rFonts w:eastAsia="Calibri" w:cs="Calibri"/>
        </w:rPr>
        <w:t>czasy naprawy mogą być inne niż wskazane w powyższych tabelach, jeżeli Zamawiający zaakceptuje zmianę kwalifikacji zgłoszenia, o której mowa w punkcie 2),</w:t>
      </w:r>
    </w:p>
    <w:p w14:paraId="62975DE3" w14:textId="77777777" w:rsidR="0032386F" w:rsidRDefault="00B57118">
      <w:pPr>
        <w:numPr>
          <w:ilvl w:val="0"/>
          <w:numId w:val="40"/>
        </w:numPr>
        <w:spacing w:after="0" w:line="360" w:lineRule="auto"/>
        <w:ind w:left="1429" w:hanging="360"/>
        <w:jc w:val="both"/>
        <w:rPr>
          <w:rFonts w:eastAsia="Calibri" w:cs="Calibri"/>
        </w:rPr>
      </w:pPr>
      <w:r>
        <w:rPr>
          <w:rFonts w:eastAsia="Calibri" w:cs="Calibri"/>
        </w:rPr>
        <w:t>w przypadku braku możliwości usunięcia Wady lub przedstawienia rozwiązania zastępczego zdalnie, Wykonawca zobowiązany jest do świadczenia gwarancji bezpośrednio w lokalizacji Zamawiającego,</w:t>
      </w:r>
    </w:p>
    <w:p w14:paraId="63F9A774" w14:textId="77777777" w:rsidR="0032386F" w:rsidRDefault="00B57118">
      <w:pPr>
        <w:numPr>
          <w:ilvl w:val="0"/>
          <w:numId w:val="40"/>
        </w:numPr>
        <w:spacing w:after="0" w:line="360" w:lineRule="auto"/>
        <w:ind w:left="1429" w:hanging="360"/>
        <w:jc w:val="both"/>
        <w:rPr>
          <w:rFonts w:eastAsia="Calibri" w:cs="Calibri"/>
        </w:rPr>
      </w:pPr>
      <w:r>
        <w:rPr>
          <w:rFonts w:eastAsia="Calibri" w:cs="Calibri"/>
        </w:rPr>
        <w:t>usunięcie Wady Oprogramowania, nastąpi poprzez przekazanie poprawki lub nowej wersji. Każda nowa poprawka lub nowa wersja musi posiadać unikalny numer,</w:t>
      </w:r>
    </w:p>
    <w:p w14:paraId="7B99ECBF" w14:textId="77777777" w:rsidR="0032386F" w:rsidRDefault="00B57118">
      <w:pPr>
        <w:numPr>
          <w:ilvl w:val="0"/>
          <w:numId w:val="40"/>
        </w:numPr>
        <w:spacing w:after="0" w:line="360" w:lineRule="auto"/>
        <w:ind w:left="1429" w:hanging="360"/>
        <w:jc w:val="both"/>
        <w:rPr>
          <w:rFonts w:eastAsia="Calibri" w:cs="Calibri"/>
        </w:rPr>
      </w:pPr>
      <w:r>
        <w:rPr>
          <w:rFonts w:eastAsia="Calibri" w:cs="Calibri"/>
        </w:rPr>
        <w:t>Wykonawca w okresie trwania gwarancji, do 5 dnia każdego miesiąca, przedstawi Zamawiającemu raport zawierający co najmniej: numer zgłoszenia, kwalifikację zgłoszenia, godzinę i datę zgłoszenia, temat zgłoszenia, status zgłoszenia, godzinę i datę usunięcia Wady, czas naprawy,</w:t>
      </w:r>
    </w:p>
    <w:p w14:paraId="5B1C52E5" w14:textId="77777777" w:rsidR="0032386F" w:rsidRDefault="00B57118">
      <w:pPr>
        <w:numPr>
          <w:ilvl w:val="0"/>
          <w:numId w:val="40"/>
        </w:numPr>
        <w:spacing w:after="0" w:line="360" w:lineRule="auto"/>
        <w:ind w:left="1429" w:hanging="360"/>
        <w:jc w:val="both"/>
        <w:rPr>
          <w:rFonts w:eastAsia="Calibri" w:cs="Calibri"/>
        </w:rPr>
      </w:pPr>
      <w:r>
        <w:rPr>
          <w:rFonts w:eastAsia="Calibri" w:cs="Calibri"/>
        </w:rPr>
        <w:t xml:space="preserve">wykonywania Serwisu - Oprogramowania na poniższych zasadach: </w:t>
      </w:r>
    </w:p>
    <w:p w14:paraId="68A5109A" w14:textId="77777777" w:rsidR="0032386F" w:rsidRDefault="00B57118">
      <w:pPr>
        <w:numPr>
          <w:ilvl w:val="0"/>
          <w:numId w:val="40"/>
        </w:numPr>
        <w:spacing w:after="0" w:line="360" w:lineRule="auto"/>
        <w:ind w:left="1440" w:hanging="360"/>
        <w:jc w:val="both"/>
        <w:rPr>
          <w:rFonts w:eastAsia="Calibri" w:cs="Calibri"/>
        </w:rPr>
      </w:pPr>
      <w:r>
        <w:rPr>
          <w:rFonts w:eastAsia="Calibri" w:cs="Calibri"/>
        </w:rPr>
        <w:lastRenderedPageBreak/>
        <w:t>wykonywania modyfikacji bez wezwania lub na pisemne zgłoszenie Zamawiającego w celu dostosowania wszystkich elementów Oprogramowania do obowiązujących przepisów prawnych,</w:t>
      </w:r>
    </w:p>
    <w:p w14:paraId="1F7AD5FD" w14:textId="77777777" w:rsidR="0032386F" w:rsidRDefault="00B57118">
      <w:pPr>
        <w:numPr>
          <w:ilvl w:val="0"/>
          <w:numId w:val="40"/>
        </w:numPr>
        <w:spacing w:after="0" w:line="360" w:lineRule="auto"/>
        <w:ind w:left="1440" w:hanging="360"/>
        <w:jc w:val="both"/>
        <w:rPr>
          <w:rFonts w:eastAsia="Calibri" w:cs="Calibri"/>
        </w:rPr>
      </w:pPr>
      <w:r>
        <w:rPr>
          <w:rFonts w:eastAsia="Calibri" w:cs="Calibri"/>
        </w:rPr>
        <w:t>przekazania Zamawiającemu informacji o nowych wersjach Oprogramowania drogą elektroniczną na wskazany adres e-mail Zamawiającego,</w:t>
      </w:r>
    </w:p>
    <w:p w14:paraId="46700FEB" w14:textId="77777777" w:rsidR="0032386F" w:rsidRDefault="00B57118">
      <w:pPr>
        <w:numPr>
          <w:ilvl w:val="0"/>
          <w:numId w:val="40"/>
        </w:numPr>
        <w:spacing w:after="0" w:line="360" w:lineRule="auto"/>
        <w:ind w:left="1440" w:hanging="360"/>
        <w:jc w:val="both"/>
        <w:rPr>
          <w:rFonts w:eastAsia="Calibri" w:cs="Calibri"/>
        </w:rPr>
      </w:pPr>
      <w:r>
        <w:rPr>
          <w:rFonts w:eastAsia="Calibri" w:cs="Calibri"/>
        </w:rPr>
        <w:t xml:space="preserve">udostępniania nowych wersji Oprogramowania poprzez ustaloną witrynę internetową lub serwer ftp, w szczególności związanych z wejściem w życie nowych przepisów prawa lub zawierających nowe funkcjonalności; w przypadku, w którym udostępnianie następować będzie w związku ze zmianą przepisów prawa, Wykonawca zobowiązany będzie do jej dokonania na nie mniej niż 14 dni przed dniem wejścia w życie tych przepisów. </w:t>
      </w:r>
      <w:r>
        <w:rPr>
          <w:rFonts w:eastAsia="Calibri" w:cs="Calibri"/>
        </w:rPr>
        <w:br/>
        <w:t>W uzasadnionych przypadkach, Zamawiający dopuści, aby Wykonawca udostępnił odpowiednie zmiany w terminach umożliwiających Zamawiającemu wywiązanie się ze zmienionych przepisów prawa,</w:t>
      </w:r>
    </w:p>
    <w:p w14:paraId="541F8F60" w14:textId="77777777" w:rsidR="0032386F" w:rsidRDefault="00B57118">
      <w:pPr>
        <w:numPr>
          <w:ilvl w:val="0"/>
          <w:numId w:val="40"/>
        </w:numPr>
        <w:spacing w:after="0" w:line="360" w:lineRule="auto"/>
        <w:ind w:left="1440" w:hanging="360"/>
        <w:jc w:val="both"/>
        <w:rPr>
          <w:rFonts w:eastAsia="Calibri" w:cs="Calibri"/>
        </w:rPr>
      </w:pPr>
      <w:r>
        <w:rPr>
          <w:rFonts w:eastAsia="Calibri" w:cs="Calibri"/>
        </w:rPr>
        <w:t>każda nowa wersja musi posiadać unikalny numer, świadczenia usług w postaci konsultacji, porad, wsparcia technicznego w zakresie wdrożenia oraz użytkowania Oprogramowania, przy czym:</w:t>
      </w:r>
    </w:p>
    <w:p w14:paraId="59CC2A05" w14:textId="77777777" w:rsidR="0032386F" w:rsidRDefault="00B57118">
      <w:pPr>
        <w:numPr>
          <w:ilvl w:val="0"/>
          <w:numId w:val="40"/>
        </w:numPr>
        <w:spacing w:after="0" w:line="360" w:lineRule="auto"/>
        <w:ind w:left="1800" w:hanging="360"/>
        <w:jc w:val="both"/>
        <w:rPr>
          <w:rFonts w:eastAsia="Calibri" w:cs="Calibri"/>
        </w:rPr>
      </w:pPr>
      <w:r>
        <w:rPr>
          <w:rFonts w:eastAsia="Calibri" w:cs="Calibri"/>
        </w:rPr>
        <w:t>usługi będą świadczone w dni robocze w godzinach od 8.00 do 16.00 w języku polskim, - nie dotyczy awarii opisanych w „Tabela 1. Usługi gwarancji i serwisu dla systemu integracyjnego”</w:t>
      </w:r>
    </w:p>
    <w:p w14:paraId="0874DAFC" w14:textId="77777777" w:rsidR="0032386F" w:rsidRDefault="00B57118">
      <w:pPr>
        <w:numPr>
          <w:ilvl w:val="0"/>
          <w:numId w:val="40"/>
        </w:numPr>
        <w:spacing w:after="0" w:line="360" w:lineRule="auto"/>
        <w:ind w:left="1800" w:hanging="360"/>
        <w:jc w:val="both"/>
        <w:rPr>
          <w:rFonts w:eastAsia="Calibri" w:cs="Calibri"/>
        </w:rPr>
      </w:pPr>
      <w:r>
        <w:rPr>
          <w:rFonts w:eastAsia="Calibri" w:cs="Calibri"/>
        </w:rPr>
        <w:t>tryb zgłaszania: telefonicznie, e-mail, faxem lub poprzez System Zgłoszeń,</w:t>
      </w:r>
    </w:p>
    <w:p w14:paraId="0601AEDF" w14:textId="77777777" w:rsidR="0032386F" w:rsidRDefault="00B57118">
      <w:pPr>
        <w:numPr>
          <w:ilvl w:val="0"/>
          <w:numId w:val="40"/>
        </w:numPr>
        <w:spacing w:after="0" w:line="360" w:lineRule="auto"/>
        <w:ind w:left="1800" w:hanging="360"/>
        <w:jc w:val="both"/>
        <w:rPr>
          <w:rFonts w:eastAsia="Calibri" w:cs="Calibri"/>
        </w:rPr>
      </w:pPr>
      <w:r>
        <w:rPr>
          <w:rFonts w:eastAsia="Calibri" w:cs="Calibri"/>
        </w:rPr>
        <w:t xml:space="preserve">konsultacje i porady będą udzielane na bieżąco podczas rozmowy telefonicznej lub w postaci elektronicznej, jeżeli wynika to z przedmiotu usługi, jednak nie później niż w ciągu 3 dni roboczych od skierowania zapytania. Jeżeli nie jest możliwe wykonanie usługi w ciągu 3 dni roboczych, Wykonawca uzgodni z Zamawiającym inny termin </w:t>
      </w:r>
      <w:r>
        <w:rPr>
          <w:rFonts w:eastAsia="Calibri" w:cs="Calibri"/>
          <w:shd w:val="clear" w:color="auto" w:fill="FFFFFF"/>
        </w:rPr>
        <w:t>konsultacji lub serwisu.</w:t>
      </w:r>
    </w:p>
    <w:p w14:paraId="099E52C5" w14:textId="77777777" w:rsidR="0032386F" w:rsidRDefault="00B57118">
      <w:pPr>
        <w:numPr>
          <w:ilvl w:val="0"/>
          <w:numId w:val="40"/>
        </w:numPr>
        <w:spacing w:after="0" w:line="360" w:lineRule="auto"/>
        <w:ind w:left="1800" w:hanging="360"/>
        <w:jc w:val="both"/>
        <w:rPr>
          <w:rFonts w:eastAsia="Calibri" w:cs="Calibri"/>
        </w:rPr>
      </w:pPr>
      <w:r>
        <w:rPr>
          <w:rFonts w:eastAsia="Calibri" w:cs="Calibri"/>
          <w:shd w:val="clear" w:color="auto" w:fill="FFFFFF"/>
        </w:rPr>
        <w:t>W zakresie 8 godzin na miesiąc, o którym mowa w pkt II.1.7.</w:t>
      </w:r>
    </w:p>
    <w:p w14:paraId="19D9F40F" w14:textId="77777777" w:rsidR="0032386F" w:rsidRDefault="0032386F">
      <w:pPr>
        <w:spacing w:after="120" w:line="360" w:lineRule="auto"/>
        <w:ind w:left="1800"/>
        <w:rPr>
          <w:rFonts w:eastAsia="Calibri" w:cs="Calibri"/>
          <w:shd w:val="clear" w:color="auto" w:fill="FFFFFF"/>
        </w:rPr>
      </w:pPr>
    </w:p>
    <w:p w14:paraId="5974A888" w14:textId="77777777" w:rsidR="0032386F" w:rsidRDefault="00B57118">
      <w:pPr>
        <w:keepNext/>
        <w:keepLines/>
        <w:numPr>
          <w:ilvl w:val="0"/>
          <w:numId w:val="41"/>
        </w:numPr>
        <w:tabs>
          <w:tab w:val="left" w:pos="720"/>
          <w:tab w:val="left" w:pos="2268"/>
        </w:tabs>
        <w:spacing w:before="40" w:after="0" w:line="276" w:lineRule="auto"/>
        <w:ind w:left="720" w:hanging="5"/>
        <w:rPr>
          <w:rFonts w:ascii="Times New Roman" w:eastAsia="Times New Roman" w:hAnsi="Times New Roman" w:cs="Times New Roman"/>
          <w:color w:val="1F3763"/>
          <w:sz w:val="24"/>
        </w:rPr>
      </w:pPr>
      <w:r>
        <w:rPr>
          <w:rFonts w:ascii="Times New Roman" w:eastAsia="Times New Roman" w:hAnsi="Times New Roman" w:cs="Times New Roman"/>
          <w:color w:val="1F3763"/>
          <w:sz w:val="24"/>
          <w:shd w:val="clear" w:color="auto" w:fill="FFFFFF"/>
        </w:rPr>
        <w:t>Po</w:t>
      </w:r>
      <w:r>
        <w:rPr>
          <w:rFonts w:ascii="Times New Roman" w:eastAsia="Times New Roman" w:hAnsi="Times New Roman" w:cs="Times New Roman"/>
          <w:color w:val="1F3763"/>
          <w:sz w:val="24"/>
        </w:rPr>
        <w:t>zostałe ustalenia</w:t>
      </w:r>
    </w:p>
    <w:p w14:paraId="6B725560" w14:textId="77777777" w:rsidR="0032386F" w:rsidRDefault="00B57118">
      <w:pPr>
        <w:numPr>
          <w:ilvl w:val="0"/>
          <w:numId w:val="41"/>
        </w:numPr>
        <w:spacing w:after="0" w:line="360" w:lineRule="auto"/>
        <w:ind w:left="360" w:hanging="360"/>
        <w:jc w:val="both"/>
        <w:rPr>
          <w:rFonts w:eastAsia="Calibri" w:cs="Calibri"/>
        </w:rPr>
      </w:pPr>
      <w:r>
        <w:rPr>
          <w:rFonts w:eastAsia="Calibri" w:cs="Calibri"/>
        </w:rPr>
        <w:t>System Zgłoszeń, który zostanie udostępniony przez Wykonawcę, ma dodatkowo pozwalać na prowadzenie rejestru kontaktów z Zamawiającym obejmującego w szczególności wykonane czynności gwarancyjne, ewidencję wszystkich zgłoszeń gwarancyjnych, opis zmian w konfiguracji Oprogramowania; prowadzenie rejestru zgłoszeń jest obowiązkiem Wykonawcy.</w:t>
      </w:r>
    </w:p>
    <w:p w14:paraId="1C423A44" w14:textId="77777777" w:rsidR="0032386F" w:rsidRDefault="00B57118">
      <w:pPr>
        <w:numPr>
          <w:ilvl w:val="0"/>
          <w:numId w:val="41"/>
        </w:numPr>
        <w:spacing w:after="0" w:line="360" w:lineRule="auto"/>
        <w:ind w:left="360" w:hanging="360"/>
        <w:jc w:val="both"/>
        <w:rPr>
          <w:rFonts w:eastAsia="Calibri" w:cs="Calibri"/>
        </w:rPr>
      </w:pPr>
      <w:r>
        <w:rPr>
          <w:rFonts w:eastAsia="Calibri" w:cs="Calibri"/>
        </w:rPr>
        <w:lastRenderedPageBreak/>
        <w:t xml:space="preserve">Naprawy gwarancyjne muszą być realizowane przez Wykonawcę w taki sposób aby Zamawiający nie utracił gwarancji i nadzoru autorskiego na system integracyjny oraz posiadany system HIS. </w:t>
      </w:r>
    </w:p>
    <w:p w14:paraId="33C1F5E1" w14:textId="77777777" w:rsidR="0032386F" w:rsidRDefault="00B57118">
      <w:pPr>
        <w:numPr>
          <w:ilvl w:val="0"/>
          <w:numId w:val="41"/>
        </w:numPr>
        <w:spacing w:after="0" w:line="360" w:lineRule="auto"/>
        <w:ind w:left="360" w:hanging="360"/>
        <w:jc w:val="both"/>
        <w:rPr>
          <w:rFonts w:eastAsia="Calibri" w:cs="Calibri"/>
        </w:rPr>
      </w:pPr>
      <w:r>
        <w:rPr>
          <w:rFonts w:eastAsia="Calibri" w:cs="Calibri"/>
        </w:rPr>
        <w:t>Zamawiający ustala procedurę zdalnego dostępu Wykonawcy do Oprogramowania:</w:t>
      </w:r>
    </w:p>
    <w:p w14:paraId="330294E7" w14:textId="77777777" w:rsidR="0032386F" w:rsidRDefault="00B57118">
      <w:pPr>
        <w:numPr>
          <w:ilvl w:val="0"/>
          <w:numId w:val="41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 xml:space="preserve">Wykonawca drogą elektroniczną poprzez e-mail, prześle Zamawiającemu wniosek o uzyskanie zdalnego dostępu do Oprogramowania, wskazując co najmniej: </w:t>
      </w:r>
    </w:p>
    <w:p w14:paraId="0517256F" w14:textId="77777777" w:rsidR="0032386F" w:rsidRDefault="00B57118">
      <w:pPr>
        <w:numPr>
          <w:ilvl w:val="0"/>
          <w:numId w:val="41"/>
        </w:numPr>
        <w:spacing w:after="0" w:line="360" w:lineRule="auto"/>
        <w:ind w:left="1080" w:hanging="360"/>
        <w:jc w:val="both"/>
        <w:rPr>
          <w:rFonts w:eastAsia="Calibri" w:cs="Calibri"/>
        </w:rPr>
      </w:pPr>
      <w:r>
        <w:rPr>
          <w:rFonts w:eastAsia="Calibri" w:cs="Calibri"/>
        </w:rPr>
        <w:t>imię i nazwisko pracownika Wykonawcy, któremu zostanie przyznany dostęp,</w:t>
      </w:r>
    </w:p>
    <w:p w14:paraId="6403B9B0" w14:textId="77777777" w:rsidR="0032386F" w:rsidRDefault="00B57118">
      <w:pPr>
        <w:numPr>
          <w:ilvl w:val="0"/>
          <w:numId w:val="41"/>
        </w:numPr>
        <w:spacing w:after="0" w:line="360" w:lineRule="auto"/>
        <w:ind w:left="1080" w:hanging="360"/>
        <w:jc w:val="both"/>
        <w:rPr>
          <w:rFonts w:eastAsia="Calibri" w:cs="Calibri"/>
        </w:rPr>
      </w:pPr>
      <w:r>
        <w:rPr>
          <w:rFonts w:eastAsia="Calibri" w:cs="Calibri"/>
        </w:rPr>
        <w:t>nazwa i adres IP zasobu (bazy danych/oprogramowania), który zostanie udostępniony,</w:t>
      </w:r>
    </w:p>
    <w:p w14:paraId="7DF76EC6" w14:textId="77777777" w:rsidR="0032386F" w:rsidRDefault="00B57118">
      <w:pPr>
        <w:numPr>
          <w:ilvl w:val="0"/>
          <w:numId w:val="41"/>
        </w:numPr>
        <w:spacing w:after="0" w:line="360" w:lineRule="auto"/>
        <w:ind w:left="1080" w:hanging="360"/>
        <w:jc w:val="both"/>
        <w:rPr>
          <w:rFonts w:eastAsia="Calibri" w:cs="Calibri"/>
        </w:rPr>
      </w:pPr>
      <w:r>
        <w:rPr>
          <w:rFonts w:eastAsia="Calibri" w:cs="Calibri"/>
        </w:rPr>
        <w:t>usługi sieciowe, które zostaną udostępnione,</w:t>
      </w:r>
    </w:p>
    <w:p w14:paraId="186199F8" w14:textId="77777777" w:rsidR="0032386F" w:rsidRDefault="00B57118">
      <w:pPr>
        <w:numPr>
          <w:ilvl w:val="0"/>
          <w:numId w:val="41"/>
        </w:numPr>
        <w:spacing w:after="0" w:line="360" w:lineRule="auto"/>
        <w:ind w:left="1080" w:hanging="360"/>
        <w:jc w:val="both"/>
        <w:rPr>
          <w:rFonts w:eastAsia="Calibri" w:cs="Calibri"/>
        </w:rPr>
      </w:pPr>
      <w:r>
        <w:rPr>
          <w:rFonts w:eastAsia="Calibri" w:cs="Calibri"/>
        </w:rPr>
        <w:t>okres czasu, na który będzie aktywowany dostęp,</w:t>
      </w:r>
    </w:p>
    <w:p w14:paraId="735C7244" w14:textId="77777777" w:rsidR="0032386F" w:rsidRDefault="00B57118">
      <w:pPr>
        <w:numPr>
          <w:ilvl w:val="0"/>
          <w:numId w:val="41"/>
        </w:numPr>
        <w:spacing w:after="0" w:line="360" w:lineRule="auto"/>
        <w:ind w:left="1080" w:hanging="360"/>
        <w:jc w:val="both"/>
        <w:rPr>
          <w:rFonts w:eastAsia="Calibri" w:cs="Calibri"/>
        </w:rPr>
      </w:pPr>
      <w:r>
        <w:rPr>
          <w:rFonts w:eastAsia="Calibri" w:cs="Calibri"/>
        </w:rPr>
        <w:t>numer zgłoszenia gwarancyjnego,</w:t>
      </w:r>
    </w:p>
    <w:p w14:paraId="3C989D3B" w14:textId="77777777" w:rsidR="0032386F" w:rsidRDefault="00B57118">
      <w:pPr>
        <w:numPr>
          <w:ilvl w:val="0"/>
          <w:numId w:val="41"/>
        </w:numPr>
        <w:spacing w:after="0" w:line="360" w:lineRule="auto"/>
        <w:ind w:left="1080" w:hanging="360"/>
        <w:jc w:val="both"/>
        <w:rPr>
          <w:rFonts w:eastAsia="Calibri" w:cs="Calibri"/>
        </w:rPr>
      </w:pPr>
      <w:r>
        <w:rPr>
          <w:rFonts w:eastAsia="Calibri" w:cs="Calibri"/>
        </w:rPr>
        <w:t>przyczyna złożenia wniosku,</w:t>
      </w:r>
    </w:p>
    <w:p w14:paraId="45D4A418" w14:textId="77777777" w:rsidR="0032386F" w:rsidRDefault="00B57118">
      <w:pPr>
        <w:numPr>
          <w:ilvl w:val="0"/>
          <w:numId w:val="41"/>
        </w:numPr>
        <w:spacing w:after="0" w:line="360" w:lineRule="auto"/>
        <w:ind w:left="1080" w:hanging="360"/>
        <w:jc w:val="both"/>
        <w:rPr>
          <w:rFonts w:eastAsia="Calibri" w:cs="Calibri"/>
        </w:rPr>
      </w:pPr>
      <w:r>
        <w:rPr>
          <w:rFonts w:eastAsia="Calibri" w:cs="Calibri"/>
        </w:rPr>
        <w:t>opis czynności, które zostaną wykonane,</w:t>
      </w:r>
    </w:p>
    <w:p w14:paraId="09A80763" w14:textId="77777777" w:rsidR="0032386F" w:rsidRDefault="00B57118">
      <w:pPr>
        <w:numPr>
          <w:ilvl w:val="0"/>
          <w:numId w:val="41"/>
        </w:numPr>
        <w:spacing w:after="0" w:line="360" w:lineRule="auto"/>
        <w:ind w:left="1080" w:hanging="360"/>
        <w:jc w:val="both"/>
        <w:rPr>
          <w:rFonts w:eastAsia="Calibri" w:cs="Calibri"/>
        </w:rPr>
      </w:pPr>
      <w:r>
        <w:rPr>
          <w:rFonts w:eastAsia="Calibri" w:cs="Calibri"/>
        </w:rPr>
        <w:t>imię i nazwisko pracownika Wykonawcy uprawnionego do złożenia wniosku.</w:t>
      </w:r>
    </w:p>
    <w:p w14:paraId="0E300C34" w14:textId="77777777" w:rsidR="0032386F" w:rsidRDefault="00B57118">
      <w:pPr>
        <w:numPr>
          <w:ilvl w:val="0"/>
          <w:numId w:val="41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 xml:space="preserve">Osoba wyznaczona przez Zamawiającego zaopiniuje wniosek i w formie elektronicznej poprzez e-mail odpowie, podając informację o zgodzie lub jej braku. </w:t>
      </w:r>
    </w:p>
    <w:p w14:paraId="6450D2F2" w14:textId="77777777" w:rsidR="0032386F" w:rsidRDefault="00B57118">
      <w:pPr>
        <w:numPr>
          <w:ilvl w:val="0"/>
          <w:numId w:val="41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>Po zakończeniu prac Wykonawca ma obowiązek przesłać Zamawiającemu raport z wykonanych prac z wykorzystaniem zdalnego dostępu, podając czas ich trwania i zakres.</w:t>
      </w:r>
    </w:p>
    <w:p w14:paraId="0BB986A1" w14:textId="77777777" w:rsidR="0032386F" w:rsidRDefault="00B57118">
      <w:pPr>
        <w:numPr>
          <w:ilvl w:val="0"/>
          <w:numId w:val="41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>Każdy zdalny dostęp do Oprogramowania musi być przez Wykonawcę odnotowany w Systemie Zgłoszeń,</w:t>
      </w:r>
    </w:p>
    <w:p w14:paraId="676E7380" w14:textId="77777777" w:rsidR="0032386F" w:rsidRDefault="00B57118">
      <w:pPr>
        <w:numPr>
          <w:ilvl w:val="0"/>
          <w:numId w:val="41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>Dostęp do zasobów Zamawiającego musi być zgodny z obowiązującą u niego polityką bezpieczeństwa.  Zamawiający udostępni procedury bezpieczeństwa Wykonawcy, którego oferta zostanie wybrana jako najkorzystniejsza, po podpisaniu umowy.</w:t>
      </w:r>
    </w:p>
    <w:p w14:paraId="1351EB5E" w14:textId="77777777" w:rsidR="0032386F" w:rsidRDefault="00B57118">
      <w:pPr>
        <w:numPr>
          <w:ilvl w:val="0"/>
          <w:numId w:val="41"/>
        </w:numPr>
        <w:spacing w:after="0" w:line="360" w:lineRule="auto"/>
        <w:ind w:left="720" w:hanging="360"/>
        <w:jc w:val="both"/>
        <w:rPr>
          <w:rFonts w:eastAsia="Calibri" w:cs="Calibri"/>
        </w:rPr>
      </w:pPr>
      <w:r>
        <w:rPr>
          <w:rFonts w:eastAsia="Calibri" w:cs="Calibri"/>
        </w:rPr>
        <w:t>W przypadku dostarczenia nowej lub zmodyfikowanej wersji Oprogramowania wymagającego aktualizacji lub wymiany Oprogramowania dostarczonego w ramach niniejszej Umowy, Wykonawca w ramach gwarancji ma obowiązek wymiany lub aktualizacji także tego Oprogramowania.</w:t>
      </w:r>
    </w:p>
    <w:p w14:paraId="48BF1DE9" w14:textId="77777777" w:rsidR="0032386F" w:rsidRDefault="00B57118">
      <w:pPr>
        <w:spacing w:after="0" w:line="360" w:lineRule="auto"/>
        <w:ind w:left="491"/>
        <w:rPr>
          <w:rFonts w:eastAsia="Calibri" w:cs="Calibri"/>
        </w:rPr>
      </w:pPr>
      <w:r>
        <w:rPr>
          <w:rFonts w:eastAsia="Calibri" w:cs="Calibri"/>
        </w:rPr>
        <w:t xml:space="preserve">5. W ramach usług gwarancyjnych Wykonawca zobowiązuje się do: </w:t>
      </w:r>
    </w:p>
    <w:p w14:paraId="66EB464A" w14:textId="77777777" w:rsidR="0032386F" w:rsidRDefault="00B57118">
      <w:pPr>
        <w:numPr>
          <w:ilvl w:val="0"/>
          <w:numId w:val="42"/>
        </w:numPr>
        <w:spacing w:after="0" w:line="360" w:lineRule="auto"/>
        <w:ind w:left="851" w:hanging="360"/>
        <w:jc w:val="both"/>
        <w:rPr>
          <w:rFonts w:eastAsia="Calibri" w:cs="Calibri"/>
        </w:rPr>
      </w:pPr>
      <w:r>
        <w:rPr>
          <w:rFonts w:eastAsia="Calibri" w:cs="Calibri"/>
        </w:rPr>
        <w:t>wykonywania modyfikacji bez wezwania lub na pisemne zgłoszenie Zamawiającego w celu dostosowania wszystkich elementów Oprogramowania integracyjnego do obowiązujących przepisów prawnych,</w:t>
      </w:r>
    </w:p>
    <w:p w14:paraId="6AF46C22" w14:textId="77777777" w:rsidR="0032386F" w:rsidRDefault="00B57118">
      <w:pPr>
        <w:numPr>
          <w:ilvl w:val="0"/>
          <w:numId w:val="42"/>
        </w:numPr>
        <w:spacing w:after="0" w:line="360" w:lineRule="auto"/>
        <w:ind w:left="851" w:hanging="425"/>
        <w:jc w:val="both"/>
        <w:rPr>
          <w:rFonts w:eastAsia="Calibri" w:cs="Calibri"/>
        </w:rPr>
      </w:pPr>
      <w:r>
        <w:rPr>
          <w:rFonts w:eastAsia="Calibri" w:cs="Calibri"/>
        </w:rPr>
        <w:t>przekazania Zamawiającemu informacji o nowych wersjach oprogramowania drogą elektroniczną na wskazany adres e-mail Zamawiającego,</w:t>
      </w:r>
    </w:p>
    <w:p w14:paraId="3DE539BB" w14:textId="77777777" w:rsidR="0032386F" w:rsidRDefault="00B57118">
      <w:pPr>
        <w:numPr>
          <w:ilvl w:val="0"/>
          <w:numId w:val="42"/>
        </w:numPr>
        <w:spacing w:after="0" w:line="360" w:lineRule="auto"/>
        <w:ind w:left="851" w:hanging="425"/>
        <w:jc w:val="both"/>
        <w:rPr>
          <w:rFonts w:eastAsia="Calibri" w:cs="Calibri"/>
        </w:rPr>
      </w:pPr>
      <w:r>
        <w:rPr>
          <w:rFonts w:eastAsia="Calibri" w:cs="Calibri"/>
        </w:rPr>
        <w:t xml:space="preserve">udostępniania nowych wersji oprogramowania poprzez ustaloną witrynę internetową, </w:t>
      </w:r>
      <w:r>
        <w:rPr>
          <w:rFonts w:eastAsia="Calibri" w:cs="Calibri"/>
        </w:rPr>
        <w:br/>
        <w:t xml:space="preserve">w szczególności związanych z wejściem w życie nowych przepisów prawa lub zawierających </w:t>
      </w:r>
      <w:r>
        <w:rPr>
          <w:rFonts w:eastAsia="Calibri" w:cs="Calibri"/>
        </w:rPr>
        <w:lastRenderedPageBreak/>
        <w:t xml:space="preserve">nowe funkcjonalności, w szczególności związane z rozliczeniami z NFZ;  w przypadku w którym udostępnianie następować będzie w związku ze zmianą przepisów prawa, Wykonawca zobowiązany będzie do udostępnienia nowej wersji oprogramowania na nie mniej niż 14 dni przed dniem wejścia w życie tych przepisów;  udostępniania nowych wersji oprogramowania poprzez ustaloną witrynę internetową, w szczególności związanych z wejściem w życie nowych przepisów prawa lub zawierających nowe funkcjonalności, w szczególności związane z rozliczeniami z NFZ; w przypadku w którym udostępnianie następować będzie w związku ze zmianą przepisów prawa, Wykonawca zobowiązany będzie do jej dokonania na nie mniej niż 14 dni przed dniem wejścia w życie tych </w:t>
      </w:r>
      <w:r>
        <w:rPr>
          <w:rFonts w:eastAsia="Calibri" w:cs="Calibri"/>
          <w:i/>
        </w:rPr>
        <w:t xml:space="preserve">przepisów, </w:t>
      </w:r>
      <w:r>
        <w:rPr>
          <w:rFonts w:eastAsia="Calibri" w:cs="Calibri"/>
        </w:rPr>
        <w:t>a w przypadku, gdy przepisy te będą wchodziły w życie w terminie krótszym niż 14 dni od daty ich publikacji, w terminie nie później jak 14 dni od ich publikacji;</w:t>
      </w:r>
    </w:p>
    <w:p w14:paraId="1DE48BA2" w14:textId="77777777" w:rsidR="0032386F" w:rsidRDefault="00B57118">
      <w:pPr>
        <w:numPr>
          <w:ilvl w:val="0"/>
          <w:numId w:val="42"/>
        </w:numPr>
        <w:spacing w:after="0" w:line="360" w:lineRule="auto"/>
        <w:ind w:left="851" w:hanging="425"/>
        <w:jc w:val="both"/>
        <w:rPr>
          <w:rFonts w:eastAsia="Calibri" w:cs="Calibri"/>
        </w:rPr>
      </w:pPr>
      <w:r>
        <w:rPr>
          <w:rFonts w:eastAsia="Calibri" w:cs="Calibri"/>
          <w:color w:val="00000A"/>
        </w:rPr>
        <w:t>świadczenia usług w postaci konsultacji, porad, dodatkowej konfiguracji w zakresie wdrożenia oraz użytkowania oprogramowania HIS, przy czym:</w:t>
      </w:r>
    </w:p>
    <w:p w14:paraId="63CD9161" w14:textId="77777777" w:rsidR="0032386F" w:rsidRDefault="00B57118">
      <w:pPr>
        <w:numPr>
          <w:ilvl w:val="0"/>
          <w:numId w:val="42"/>
        </w:numPr>
        <w:spacing w:after="0" w:line="360" w:lineRule="auto"/>
        <w:ind w:left="1276" w:hanging="425"/>
        <w:jc w:val="both"/>
        <w:rPr>
          <w:rFonts w:eastAsia="Calibri" w:cs="Calibri"/>
        </w:rPr>
      </w:pPr>
      <w:r>
        <w:rPr>
          <w:rFonts w:eastAsia="Calibri" w:cs="Calibri"/>
        </w:rPr>
        <w:t xml:space="preserve">usługi będą świadczone w dni robocze w godzinach od 8 do 16 w języku polskim, </w:t>
      </w:r>
      <w:r>
        <w:rPr>
          <w:rFonts w:eastAsia="Calibri" w:cs="Calibri"/>
        </w:rPr>
        <w:br/>
        <w:t>w siedzibie Zamawiającego lub za uzgodnieniem Stron, jako prace świadczone zdalnie</w:t>
      </w:r>
    </w:p>
    <w:p w14:paraId="604F13AC" w14:textId="77777777" w:rsidR="0032386F" w:rsidRDefault="00B57118">
      <w:pPr>
        <w:numPr>
          <w:ilvl w:val="0"/>
          <w:numId w:val="42"/>
        </w:numPr>
        <w:spacing w:after="0" w:line="360" w:lineRule="auto"/>
        <w:ind w:left="1276" w:hanging="425"/>
        <w:jc w:val="both"/>
        <w:rPr>
          <w:rFonts w:eastAsia="Calibri" w:cs="Calibri"/>
        </w:rPr>
      </w:pPr>
      <w:r>
        <w:rPr>
          <w:rFonts w:eastAsia="Calibri" w:cs="Calibri"/>
        </w:rPr>
        <w:t>tryb zgłaszania: telefonicznie, e-mail, faxem lub poprzez Elektroniczny System Zgłoszeń, konsultacje i porady będą udzielane na bieżąco podczas rozmowy telefonicznej lub w postaci elektronicznej, jednak nie później niż w ciągu 3 dni roboczych od skierowania zapytania. Jeżeli nie jest możliwe wykonanie usługi w ciągu 3 dni roboczych, Wykonawca uzgodni z Zamawiającym inny termin konsultacji lub porady, jeżeli Zamawiający wyrazi na to zgodę</w:t>
      </w:r>
    </w:p>
    <w:p w14:paraId="54B29ABB" w14:textId="77777777" w:rsidR="0032386F" w:rsidRDefault="00B57118">
      <w:pPr>
        <w:numPr>
          <w:ilvl w:val="0"/>
          <w:numId w:val="42"/>
        </w:numPr>
        <w:spacing w:after="0" w:line="360" w:lineRule="auto"/>
        <w:ind w:left="1276" w:hanging="425"/>
        <w:jc w:val="both"/>
        <w:rPr>
          <w:rFonts w:eastAsia="Calibri" w:cs="Calibri"/>
        </w:rPr>
      </w:pPr>
      <w:r>
        <w:rPr>
          <w:rFonts w:eastAsia="Calibri" w:cs="Calibri"/>
        </w:rPr>
        <w:t>powyższe prace będą realizowane w ramach godzin serwisowych, o których mowa w rozdz. II.1.7</w:t>
      </w:r>
    </w:p>
    <w:p w14:paraId="62E6CB54" w14:textId="77777777" w:rsidR="0032386F" w:rsidRDefault="00B57118">
      <w:pPr>
        <w:tabs>
          <w:tab w:val="left" w:pos="1560"/>
        </w:tabs>
        <w:spacing w:after="0" w:line="360" w:lineRule="auto"/>
        <w:rPr>
          <w:rFonts w:eastAsia="Calibri" w:cs="Calibri"/>
          <w:color w:val="000000"/>
        </w:rPr>
      </w:pPr>
      <w:r>
        <w:rPr>
          <w:rFonts w:eastAsia="Calibri" w:cs="Calibri"/>
          <w:color w:val="000000"/>
        </w:rPr>
        <w:t>Uwaga:</w:t>
      </w:r>
    </w:p>
    <w:p w14:paraId="4B1335B9" w14:textId="77777777" w:rsidR="0032386F" w:rsidRDefault="00B57118">
      <w:pPr>
        <w:tabs>
          <w:tab w:val="left" w:pos="1560"/>
        </w:tabs>
        <w:spacing w:after="0" w:line="360" w:lineRule="auto"/>
        <w:rPr>
          <w:rFonts w:eastAsia="Calibri" w:cs="Calibri"/>
          <w:color w:val="000000"/>
        </w:rPr>
      </w:pPr>
      <w:r>
        <w:rPr>
          <w:rFonts w:eastAsia="Calibri" w:cs="Calibri"/>
          <w:color w:val="000000"/>
        </w:rPr>
        <w:t>W przypadku zapisu terminu jako:</w:t>
      </w:r>
    </w:p>
    <w:p w14:paraId="3B00DCBD" w14:textId="77777777" w:rsidR="0032386F" w:rsidRDefault="00B57118">
      <w:pPr>
        <w:numPr>
          <w:ilvl w:val="0"/>
          <w:numId w:val="43"/>
        </w:numPr>
        <w:spacing w:after="0" w:line="360" w:lineRule="auto"/>
        <w:ind w:left="425" w:hanging="425"/>
        <w:jc w:val="both"/>
        <w:rPr>
          <w:rFonts w:eastAsia="Calibri" w:cs="Calibri"/>
        </w:rPr>
      </w:pPr>
      <w:r>
        <w:rPr>
          <w:rFonts w:eastAsia="Calibri" w:cs="Calibri"/>
          <w:color w:val="00000A"/>
        </w:rPr>
        <w:t xml:space="preserve">Dzień Roboczy należy rozumieć każdy dzień od poniedziałku do piątku z wyłączeniem dni ustawowo wolnych od pracy. </w:t>
      </w:r>
    </w:p>
    <w:p w14:paraId="2B211308" w14:textId="77777777" w:rsidR="0032386F" w:rsidRDefault="0032386F">
      <w:pPr>
        <w:spacing w:after="200" w:line="276" w:lineRule="auto"/>
        <w:rPr>
          <w:rFonts w:eastAsia="Calibri" w:cs="Calibri"/>
        </w:rPr>
      </w:pPr>
    </w:p>
    <w:p w14:paraId="2EE3E19D" w14:textId="77777777" w:rsidR="0032386F" w:rsidRDefault="0032386F"/>
    <w:sectPr w:rsidR="0032386F">
      <w:footerReference w:type="default" r:id="rId11"/>
      <w:pgSz w:w="11906" w:h="16838"/>
      <w:pgMar w:top="1417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197AD" w14:textId="77777777" w:rsidR="00D90E17" w:rsidRDefault="00D90E17">
      <w:pPr>
        <w:spacing w:after="0" w:line="240" w:lineRule="auto"/>
      </w:pPr>
      <w:r>
        <w:separator/>
      </w:r>
    </w:p>
  </w:endnote>
  <w:endnote w:type="continuationSeparator" w:id="0">
    <w:p w14:paraId="5DA504EA" w14:textId="77777777" w:rsidR="00D90E17" w:rsidRDefault="00D90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Source Han Sans CN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1D47F" w14:textId="5BEAB3EA" w:rsidR="008D1659" w:rsidRDefault="008D1659">
    <w:pPr>
      <w:pStyle w:val="Stopka"/>
      <w:jc w:val="center"/>
    </w:pPr>
    <w:r>
      <w:t xml:space="preserve">Strona </w:t>
    </w:r>
    <w:r>
      <w:fldChar w:fldCharType="begin"/>
    </w:r>
    <w:r>
      <w:instrText xml:space="preserve"> PAGE \* ARABIC </w:instrText>
    </w:r>
    <w:r>
      <w:fldChar w:fldCharType="separate"/>
    </w:r>
    <w:r w:rsidR="004B5CDD">
      <w:rPr>
        <w:noProof/>
      </w:rPr>
      <w:t>47</w:t>
    </w:r>
    <w:r>
      <w:fldChar w:fldCharType="end"/>
    </w:r>
    <w:r>
      <w:t xml:space="preserve"> z </w:t>
    </w:r>
    <w:fldSimple w:instr=" NUMPAGES ">
      <w:r w:rsidR="004B5CDD">
        <w:rPr>
          <w:noProof/>
        </w:rPr>
        <w:t>52</w:t>
      </w:r>
    </w:fldSimple>
  </w:p>
  <w:p w14:paraId="0381C4B6" w14:textId="77777777" w:rsidR="008D1659" w:rsidRDefault="008D16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EF7BC" w14:textId="77777777" w:rsidR="00D90E17" w:rsidRDefault="00D90E17">
      <w:pPr>
        <w:spacing w:after="0" w:line="240" w:lineRule="auto"/>
      </w:pPr>
      <w:r>
        <w:separator/>
      </w:r>
    </w:p>
  </w:footnote>
  <w:footnote w:type="continuationSeparator" w:id="0">
    <w:p w14:paraId="04444435" w14:textId="77777777" w:rsidR="00D90E17" w:rsidRDefault="00D90E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535F2"/>
    <w:multiLevelType w:val="multilevel"/>
    <w:tmpl w:val="6BDE859C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EC108B"/>
    <w:multiLevelType w:val="multilevel"/>
    <w:tmpl w:val="D50233EC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5D27C78"/>
    <w:multiLevelType w:val="multilevel"/>
    <w:tmpl w:val="CAD0412C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67F53B6"/>
    <w:multiLevelType w:val="multilevel"/>
    <w:tmpl w:val="8EB08E0A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69357C7"/>
    <w:multiLevelType w:val="multilevel"/>
    <w:tmpl w:val="4CDE481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8B110A6"/>
    <w:multiLevelType w:val="multilevel"/>
    <w:tmpl w:val="E91A14F2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CF8388B"/>
    <w:multiLevelType w:val="multilevel"/>
    <w:tmpl w:val="D79C1CC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E603394"/>
    <w:multiLevelType w:val="multilevel"/>
    <w:tmpl w:val="C46E52FE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10AD60AC"/>
    <w:multiLevelType w:val="hybridMultilevel"/>
    <w:tmpl w:val="C220E3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3D0E83"/>
    <w:multiLevelType w:val="multilevel"/>
    <w:tmpl w:val="C4D2404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17B5312F"/>
    <w:multiLevelType w:val="hybridMultilevel"/>
    <w:tmpl w:val="837477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9010E2"/>
    <w:multiLevelType w:val="multilevel"/>
    <w:tmpl w:val="B72453EE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1B4D0D59"/>
    <w:multiLevelType w:val="multilevel"/>
    <w:tmpl w:val="6724586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1D027979"/>
    <w:multiLevelType w:val="multilevel"/>
    <w:tmpl w:val="E7ECF80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1DF56BBF"/>
    <w:multiLevelType w:val="multilevel"/>
    <w:tmpl w:val="9EFCA2FE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24E6380B"/>
    <w:multiLevelType w:val="hybridMultilevel"/>
    <w:tmpl w:val="491AC8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6862A23"/>
    <w:multiLevelType w:val="multilevel"/>
    <w:tmpl w:val="8CE2262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27453966"/>
    <w:multiLevelType w:val="multilevel"/>
    <w:tmpl w:val="6EFADF8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2B522BA4"/>
    <w:multiLevelType w:val="multilevel"/>
    <w:tmpl w:val="02085D4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 w15:restartNumberingAfterBreak="0">
    <w:nsid w:val="2DEA1FBF"/>
    <w:multiLevelType w:val="multilevel"/>
    <w:tmpl w:val="318E7B3A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 w15:restartNumberingAfterBreak="0">
    <w:nsid w:val="2E2167FF"/>
    <w:multiLevelType w:val="multilevel"/>
    <w:tmpl w:val="F2E0107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 w15:restartNumberingAfterBreak="0">
    <w:nsid w:val="2FC317B6"/>
    <w:multiLevelType w:val="multilevel"/>
    <w:tmpl w:val="9D64A7F6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309E6237"/>
    <w:multiLevelType w:val="multilevel"/>
    <w:tmpl w:val="22FA426C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 w15:restartNumberingAfterBreak="0">
    <w:nsid w:val="30DF14A7"/>
    <w:multiLevelType w:val="multilevel"/>
    <w:tmpl w:val="05DADAE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31321AB7"/>
    <w:multiLevelType w:val="multilevel"/>
    <w:tmpl w:val="2DA0BC8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37271758"/>
    <w:multiLevelType w:val="multilevel"/>
    <w:tmpl w:val="687E0B8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3A0641E4"/>
    <w:multiLevelType w:val="multilevel"/>
    <w:tmpl w:val="27D690F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7" w15:restartNumberingAfterBreak="0">
    <w:nsid w:val="3A5E67E0"/>
    <w:multiLevelType w:val="multilevel"/>
    <w:tmpl w:val="8C1C7F56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8" w15:restartNumberingAfterBreak="0">
    <w:nsid w:val="3DAD63AC"/>
    <w:multiLevelType w:val="multilevel"/>
    <w:tmpl w:val="FA52CCDA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9" w15:restartNumberingAfterBreak="0">
    <w:nsid w:val="3DEF3C8B"/>
    <w:multiLevelType w:val="multilevel"/>
    <w:tmpl w:val="D7C40336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42807B7A"/>
    <w:multiLevelType w:val="multilevel"/>
    <w:tmpl w:val="AC968B1A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43444621"/>
    <w:multiLevelType w:val="multilevel"/>
    <w:tmpl w:val="4444539A"/>
    <w:lvl w:ilvl="0">
      <w:start w:val="1"/>
      <w:numFmt w:val="lowerLetter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 w15:restartNumberingAfterBreak="0">
    <w:nsid w:val="46C12755"/>
    <w:multiLevelType w:val="multilevel"/>
    <w:tmpl w:val="4D867A7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3" w15:restartNumberingAfterBreak="0">
    <w:nsid w:val="492C5759"/>
    <w:multiLevelType w:val="multilevel"/>
    <w:tmpl w:val="92D6C7DA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4A1710BB"/>
    <w:multiLevelType w:val="multilevel"/>
    <w:tmpl w:val="F3B4CCA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5" w15:restartNumberingAfterBreak="0">
    <w:nsid w:val="4AF860B2"/>
    <w:multiLevelType w:val="multilevel"/>
    <w:tmpl w:val="BFE68CD6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6" w15:restartNumberingAfterBreak="0">
    <w:nsid w:val="4CA52049"/>
    <w:multiLevelType w:val="multilevel"/>
    <w:tmpl w:val="762C0F0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7" w15:restartNumberingAfterBreak="0">
    <w:nsid w:val="4EEA3CC9"/>
    <w:multiLevelType w:val="multilevel"/>
    <w:tmpl w:val="4DFAFD9E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4F8F77C5"/>
    <w:multiLevelType w:val="multilevel"/>
    <w:tmpl w:val="32F09A7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9" w15:restartNumberingAfterBreak="0">
    <w:nsid w:val="51EC1D79"/>
    <w:multiLevelType w:val="multilevel"/>
    <w:tmpl w:val="CF6056B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0" w15:restartNumberingAfterBreak="0">
    <w:nsid w:val="52D46885"/>
    <w:multiLevelType w:val="multilevel"/>
    <w:tmpl w:val="091E315A"/>
    <w:lvl w:ilvl="0">
      <w:start w:val="1"/>
      <w:numFmt w:val="lowerLetter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1" w15:restartNumberingAfterBreak="0">
    <w:nsid w:val="53563F03"/>
    <w:multiLevelType w:val="multilevel"/>
    <w:tmpl w:val="36943C6E"/>
    <w:lvl w:ilvl="0">
      <w:start w:val="1"/>
      <w:numFmt w:val="lowerLetter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2" w15:restartNumberingAfterBreak="0">
    <w:nsid w:val="54A45EED"/>
    <w:multiLevelType w:val="multilevel"/>
    <w:tmpl w:val="034E3EF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3" w15:restartNumberingAfterBreak="0">
    <w:nsid w:val="57BB710B"/>
    <w:multiLevelType w:val="multilevel"/>
    <w:tmpl w:val="076AD3E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4" w15:restartNumberingAfterBreak="0">
    <w:nsid w:val="58B73400"/>
    <w:multiLevelType w:val="multilevel"/>
    <w:tmpl w:val="2634E37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5" w15:restartNumberingAfterBreak="0">
    <w:nsid w:val="592E7714"/>
    <w:multiLevelType w:val="multilevel"/>
    <w:tmpl w:val="18FE4BF6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6" w15:restartNumberingAfterBreak="0">
    <w:nsid w:val="60921271"/>
    <w:multiLevelType w:val="multilevel"/>
    <w:tmpl w:val="3490BE9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7" w15:restartNumberingAfterBreak="0">
    <w:nsid w:val="644C12D9"/>
    <w:multiLevelType w:val="multilevel"/>
    <w:tmpl w:val="7280F44A"/>
    <w:lvl w:ilvl="0">
      <w:start w:val="1"/>
      <w:numFmt w:val="lowerLetter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8" w15:restartNumberingAfterBreak="0">
    <w:nsid w:val="68321DF9"/>
    <w:multiLevelType w:val="multilevel"/>
    <w:tmpl w:val="39E68BDC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9" w15:restartNumberingAfterBreak="0">
    <w:nsid w:val="685264AB"/>
    <w:multiLevelType w:val="multilevel"/>
    <w:tmpl w:val="5F2815FA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0" w15:restartNumberingAfterBreak="0">
    <w:nsid w:val="6F415847"/>
    <w:multiLevelType w:val="multilevel"/>
    <w:tmpl w:val="D088B15E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1" w15:restartNumberingAfterBreak="0">
    <w:nsid w:val="6F9E505D"/>
    <w:multiLevelType w:val="multilevel"/>
    <w:tmpl w:val="69B82186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2" w15:restartNumberingAfterBreak="0">
    <w:nsid w:val="75F86F37"/>
    <w:multiLevelType w:val="multilevel"/>
    <w:tmpl w:val="A15E1D96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3" w15:restartNumberingAfterBreak="0">
    <w:nsid w:val="77605FB7"/>
    <w:multiLevelType w:val="multilevel"/>
    <w:tmpl w:val="6DE0BEF6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4" w15:restartNumberingAfterBreak="0">
    <w:nsid w:val="7A207552"/>
    <w:multiLevelType w:val="multilevel"/>
    <w:tmpl w:val="5EAECD96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5" w15:restartNumberingAfterBreak="0">
    <w:nsid w:val="7B025B20"/>
    <w:multiLevelType w:val="multilevel"/>
    <w:tmpl w:val="2CFC35A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6" w15:restartNumberingAfterBreak="0">
    <w:nsid w:val="7D6B4994"/>
    <w:multiLevelType w:val="multilevel"/>
    <w:tmpl w:val="F1480E3A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420395">
    <w:abstractNumId w:val="17"/>
  </w:num>
  <w:num w:numId="2" w16cid:durableId="2108454686">
    <w:abstractNumId w:val="54"/>
  </w:num>
  <w:num w:numId="3" w16cid:durableId="1685866305">
    <w:abstractNumId w:val="42"/>
  </w:num>
  <w:num w:numId="4" w16cid:durableId="762342910">
    <w:abstractNumId w:val="51"/>
  </w:num>
  <w:num w:numId="5" w16cid:durableId="1253120548">
    <w:abstractNumId w:val="37"/>
  </w:num>
  <w:num w:numId="6" w16cid:durableId="1489438043">
    <w:abstractNumId w:val="13"/>
  </w:num>
  <w:num w:numId="7" w16cid:durableId="307319180">
    <w:abstractNumId w:val="2"/>
  </w:num>
  <w:num w:numId="8" w16cid:durableId="1224096077">
    <w:abstractNumId w:val="45"/>
  </w:num>
  <w:num w:numId="9" w16cid:durableId="215240957">
    <w:abstractNumId w:val="33"/>
  </w:num>
  <w:num w:numId="10" w16cid:durableId="1525753880">
    <w:abstractNumId w:val="30"/>
  </w:num>
  <w:num w:numId="11" w16cid:durableId="1384015869">
    <w:abstractNumId w:val="56"/>
  </w:num>
  <w:num w:numId="12" w16cid:durableId="833687210">
    <w:abstractNumId w:val="6"/>
  </w:num>
  <w:num w:numId="13" w16cid:durableId="312755199">
    <w:abstractNumId w:val="43"/>
  </w:num>
  <w:num w:numId="14" w16cid:durableId="253512692">
    <w:abstractNumId w:val="49"/>
  </w:num>
  <w:num w:numId="15" w16cid:durableId="1026949286">
    <w:abstractNumId w:val="23"/>
  </w:num>
  <w:num w:numId="16" w16cid:durableId="2089768931">
    <w:abstractNumId w:val="39"/>
  </w:num>
  <w:num w:numId="17" w16cid:durableId="201871203">
    <w:abstractNumId w:val="26"/>
  </w:num>
  <w:num w:numId="18" w16cid:durableId="1587231647">
    <w:abstractNumId w:val="12"/>
  </w:num>
  <w:num w:numId="19" w16cid:durableId="63065635">
    <w:abstractNumId w:val="50"/>
  </w:num>
  <w:num w:numId="20" w16cid:durableId="1953169678">
    <w:abstractNumId w:val="48"/>
  </w:num>
  <w:num w:numId="21" w16cid:durableId="1622419264">
    <w:abstractNumId w:val="7"/>
  </w:num>
  <w:num w:numId="22" w16cid:durableId="488908343">
    <w:abstractNumId w:val="25"/>
  </w:num>
  <w:num w:numId="23" w16cid:durableId="1647512930">
    <w:abstractNumId w:val="46"/>
  </w:num>
  <w:num w:numId="24" w16cid:durableId="1519663756">
    <w:abstractNumId w:val="22"/>
  </w:num>
  <w:num w:numId="25" w16cid:durableId="1467312805">
    <w:abstractNumId w:val="34"/>
  </w:num>
  <w:num w:numId="26" w16cid:durableId="1862434671">
    <w:abstractNumId w:val="40"/>
  </w:num>
  <w:num w:numId="27" w16cid:durableId="145317029">
    <w:abstractNumId w:val="47"/>
  </w:num>
  <w:num w:numId="28" w16cid:durableId="829639560">
    <w:abstractNumId w:val="31"/>
  </w:num>
  <w:num w:numId="29" w16cid:durableId="454830111">
    <w:abstractNumId w:val="41"/>
  </w:num>
  <w:num w:numId="30" w16cid:durableId="67311441">
    <w:abstractNumId w:val="38"/>
  </w:num>
  <w:num w:numId="31" w16cid:durableId="915675529">
    <w:abstractNumId w:val="24"/>
  </w:num>
  <w:num w:numId="32" w16cid:durableId="163321663">
    <w:abstractNumId w:val="52"/>
  </w:num>
  <w:num w:numId="33" w16cid:durableId="2141799302">
    <w:abstractNumId w:val="20"/>
  </w:num>
  <w:num w:numId="34" w16cid:durableId="457065554">
    <w:abstractNumId w:val="14"/>
  </w:num>
  <w:num w:numId="35" w16cid:durableId="705911141">
    <w:abstractNumId w:val="19"/>
  </w:num>
  <w:num w:numId="36" w16cid:durableId="73363959">
    <w:abstractNumId w:val="53"/>
  </w:num>
  <w:num w:numId="37" w16cid:durableId="866022947">
    <w:abstractNumId w:val="35"/>
  </w:num>
  <w:num w:numId="38" w16cid:durableId="1246572053">
    <w:abstractNumId w:val="28"/>
  </w:num>
  <w:num w:numId="39" w16cid:durableId="482045168">
    <w:abstractNumId w:val="18"/>
  </w:num>
  <w:num w:numId="40" w16cid:durableId="33892279">
    <w:abstractNumId w:val="55"/>
  </w:num>
  <w:num w:numId="41" w16cid:durableId="454493954">
    <w:abstractNumId w:val="44"/>
  </w:num>
  <w:num w:numId="42" w16cid:durableId="1585719334">
    <w:abstractNumId w:val="0"/>
  </w:num>
  <w:num w:numId="43" w16cid:durableId="1132940798">
    <w:abstractNumId w:val="9"/>
  </w:num>
  <w:num w:numId="44" w16cid:durableId="391853001">
    <w:abstractNumId w:val="21"/>
  </w:num>
  <w:num w:numId="45" w16cid:durableId="1761487133">
    <w:abstractNumId w:val="4"/>
  </w:num>
  <w:num w:numId="46" w16cid:durableId="158468636">
    <w:abstractNumId w:val="1"/>
  </w:num>
  <w:num w:numId="47" w16cid:durableId="757169956">
    <w:abstractNumId w:val="11"/>
  </w:num>
  <w:num w:numId="48" w16cid:durableId="272447669">
    <w:abstractNumId w:val="16"/>
  </w:num>
  <w:num w:numId="49" w16cid:durableId="1728645999">
    <w:abstractNumId w:val="27"/>
  </w:num>
  <w:num w:numId="50" w16cid:durableId="1064526201">
    <w:abstractNumId w:val="29"/>
  </w:num>
  <w:num w:numId="51" w16cid:durableId="83115791">
    <w:abstractNumId w:val="32"/>
  </w:num>
  <w:num w:numId="52" w16cid:durableId="7222794">
    <w:abstractNumId w:val="3"/>
  </w:num>
  <w:num w:numId="53" w16cid:durableId="2032803100">
    <w:abstractNumId w:val="36"/>
  </w:num>
  <w:num w:numId="54" w16cid:durableId="189224675">
    <w:abstractNumId w:val="5"/>
  </w:num>
  <w:num w:numId="55" w16cid:durableId="1672105555">
    <w:abstractNumId w:val="8"/>
  </w:num>
  <w:num w:numId="56" w16cid:durableId="1992631551">
    <w:abstractNumId w:val="10"/>
  </w:num>
  <w:num w:numId="57" w16cid:durableId="311368712">
    <w:abstractNumId w:val="15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ba">
    <w15:presenceInfo w15:providerId="None" w15:userId="Kuba"/>
  </w15:person>
  <w15:person w15:author="Dzidowska, Ewelina">
    <w15:presenceInfo w15:providerId="AD" w15:userId="S-1-5-21-2657086810-3006226730-1577894517-50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86F"/>
    <w:rsid w:val="00010355"/>
    <w:rsid w:val="00031FC6"/>
    <w:rsid w:val="00033225"/>
    <w:rsid w:val="000B1146"/>
    <w:rsid w:val="000B6750"/>
    <w:rsid w:val="00104944"/>
    <w:rsid w:val="001224F0"/>
    <w:rsid w:val="001254C1"/>
    <w:rsid w:val="00147E94"/>
    <w:rsid w:val="0016324B"/>
    <w:rsid w:val="001B1C6E"/>
    <w:rsid w:val="00245806"/>
    <w:rsid w:val="00254E99"/>
    <w:rsid w:val="0028122A"/>
    <w:rsid w:val="0028781C"/>
    <w:rsid w:val="0032386F"/>
    <w:rsid w:val="00340300"/>
    <w:rsid w:val="00362E97"/>
    <w:rsid w:val="003E7422"/>
    <w:rsid w:val="004329C1"/>
    <w:rsid w:val="0043568C"/>
    <w:rsid w:val="00456EE3"/>
    <w:rsid w:val="0046604B"/>
    <w:rsid w:val="004B15E8"/>
    <w:rsid w:val="004B5CDD"/>
    <w:rsid w:val="004F0DCC"/>
    <w:rsid w:val="00503586"/>
    <w:rsid w:val="00556045"/>
    <w:rsid w:val="00557B81"/>
    <w:rsid w:val="00557CB9"/>
    <w:rsid w:val="00592391"/>
    <w:rsid w:val="005E4D7A"/>
    <w:rsid w:val="006200E0"/>
    <w:rsid w:val="00625234"/>
    <w:rsid w:val="006302A6"/>
    <w:rsid w:val="00673091"/>
    <w:rsid w:val="00696C09"/>
    <w:rsid w:val="006C610D"/>
    <w:rsid w:val="0073630E"/>
    <w:rsid w:val="007930F7"/>
    <w:rsid w:val="0079381A"/>
    <w:rsid w:val="007974A0"/>
    <w:rsid w:val="00800745"/>
    <w:rsid w:val="0080428C"/>
    <w:rsid w:val="0084709A"/>
    <w:rsid w:val="008A70BF"/>
    <w:rsid w:val="008B6EF4"/>
    <w:rsid w:val="008D1659"/>
    <w:rsid w:val="00933E33"/>
    <w:rsid w:val="00951719"/>
    <w:rsid w:val="00952FD1"/>
    <w:rsid w:val="009639EE"/>
    <w:rsid w:val="00996694"/>
    <w:rsid w:val="00997C21"/>
    <w:rsid w:val="009B0E01"/>
    <w:rsid w:val="009B5949"/>
    <w:rsid w:val="00A160D4"/>
    <w:rsid w:val="00AD3D97"/>
    <w:rsid w:val="00B40BBC"/>
    <w:rsid w:val="00B568AF"/>
    <w:rsid w:val="00B57118"/>
    <w:rsid w:val="00B91653"/>
    <w:rsid w:val="00BC5246"/>
    <w:rsid w:val="00C31C9A"/>
    <w:rsid w:val="00C51433"/>
    <w:rsid w:val="00C65A10"/>
    <w:rsid w:val="00C65D81"/>
    <w:rsid w:val="00CA1474"/>
    <w:rsid w:val="00CC278C"/>
    <w:rsid w:val="00D05676"/>
    <w:rsid w:val="00D05895"/>
    <w:rsid w:val="00D75223"/>
    <w:rsid w:val="00D90ACB"/>
    <w:rsid w:val="00D90E17"/>
    <w:rsid w:val="00E71F48"/>
    <w:rsid w:val="00EB39B4"/>
    <w:rsid w:val="00F04242"/>
    <w:rsid w:val="00F31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31DF6"/>
  <w15:docId w15:val="{FBB9AC31-0885-4D68-BA4E-16B73A2C1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12DF"/>
    <w:pPr>
      <w:spacing w:after="160" w:line="259" w:lineRule="auto"/>
    </w:pPr>
    <w:rPr>
      <w:rFonts w:ascii="Calibri" w:eastAsiaTheme="minorEastAsia" w:hAnsi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5B1740"/>
  </w:style>
  <w:style w:type="character" w:customStyle="1" w:styleId="StopkaZnak">
    <w:name w:val="Stopka Znak"/>
    <w:basedOn w:val="Domylnaczcionkaakapitu"/>
    <w:link w:val="Stopka"/>
    <w:uiPriority w:val="99"/>
    <w:qFormat/>
    <w:rsid w:val="005B1740"/>
  </w:style>
  <w:style w:type="character" w:styleId="Hipercze">
    <w:name w:val="Hyperlink"/>
    <w:rsid w:val="007E2F15"/>
    <w:rPr>
      <w:color w:val="0000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7E2F15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Source Han Sans CN" w:hAnsi="Liberation Sans" w:cs="Droid Sans Devanagari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Droid Sans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Droid Sans Devanagari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5B1740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5B1740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5712DF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eastAsiaTheme="minorEastAsia" w:hAnsi="Calibri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71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7118"/>
    <w:rPr>
      <w:rFonts w:ascii="Segoe UI" w:eastAsiaTheme="minorEastAsia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5D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5D81"/>
    <w:rPr>
      <w:rFonts w:ascii="Calibri" w:eastAsiaTheme="minorEastAsia" w:hAnsi="Calibri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D3D97"/>
    <w:pPr>
      <w:suppressAutoHyphens w:val="0"/>
    </w:pPr>
    <w:rPr>
      <w:rFonts w:ascii="Calibri" w:eastAsiaTheme="minorEastAsia" w:hAnsi="Calibri"/>
      <w:lang w:eastAsia="pl-PL"/>
    </w:rPr>
  </w:style>
  <w:style w:type="table" w:styleId="Tabela-Siatka">
    <w:name w:val="Table Grid"/>
    <w:basedOn w:val="Standardowy"/>
    <w:uiPriority w:val="39"/>
    <w:rsid w:val="00503586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zdrowie/minimalne-wymagania-dla-systemow-uslugodawcow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bip.malopolska.pl/umwm,a,2165806,wykonanie-regionalnej-platformy-wymiany-elektronicznej-dokumentacji-medycznej-w-wojewodztwie-malopol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sioz.gov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1D7CC-CAF7-46AC-9F01-3B886DE1E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</TotalTime>
  <Pages>51</Pages>
  <Words>16849</Words>
  <Characters>101098</Characters>
  <Application>Microsoft Office Word</Application>
  <DocSecurity>0</DocSecurity>
  <Lines>842</Lines>
  <Paragraphs>235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117712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Kuba</cp:lastModifiedBy>
  <cp:revision>78</cp:revision>
  <cp:lastPrinted>2023-05-19T09:59:00Z</cp:lastPrinted>
  <dcterms:created xsi:type="dcterms:W3CDTF">2022-08-31T09:27:00Z</dcterms:created>
  <dcterms:modified xsi:type="dcterms:W3CDTF">2023-05-22T11:27:00Z</dcterms:modified>
  <dc:language>en-US</dc:language>
</cp:coreProperties>
</file>